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D6C00" w14:textId="66EE6058" w:rsidR="00FA53A8" w:rsidRPr="00AE75E3" w:rsidRDefault="00FA53A8" w:rsidP="00FA53A8">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882BFB">
        <w:rPr>
          <w:rFonts w:ascii="Arial" w:hAnsi="Arial" w:cs="Arial"/>
          <w:b/>
          <w:bCs/>
          <w:sz w:val="24"/>
        </w:rPr>
        <w:t>9</w:t>
      </w:r>
      <w:r w:rsidR="008646D8">
        <w:rPr>
          <w:rFonts w:ascii="Arial" w:hAnsi="Arial" w:cs="Arial"/>
          <w:b/>
          <w:bCs/>
          <w:sz w:val="24"/>
        </w:rPr>
        <w:t>524</w:t>
      </w:r>
    </w:p>
    <w:p w14:paraId="56783384" w14:textId="34267CCE" w:rsidR="00CE2E68" w:rsidRPr="00F76B76" w:rsidRDefault="00FA53A8" w:rsidP="00FA53A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882BFB">
        <w:rPr>
          <w:rFonts w:ascii="Arial" w:hAnsi="Arial" w:cs="Arial"/>
          <w:b/>
          <w:bCs/>
          <w:color w:val="0000FF"/>
        </w:rPr>
        <w:t>(revision of S2-17</w:t>
      </w:r>
      <w:r w:rsidR="008646D8">
        <w:rPr>
          <w:rFonts w:ascii="Arial" w:hAnsi="Arial" w:cs="Arial"/>
          <w:b/>
          <w:bCs/>
          <w:color w:val="0000FF"/>
        </w:rPr>
        <w:t xml:space="preserve">9433, </w:t>
      </w:r>
      <w:r w:rsidR="006A1609">
        <w:rPr>
          <w:rFonts w:ascii="Arial" w:hAnsi="Arial" w:cs="Arial"/>
          <w:b/>
          <w:bCs/>
          <w:color w:val="0000FF"/>
        </w:rPr>
        <w:t xml:space="preserve">9295, </w:t>
      </w:r>
      <w:r w:rsidR="00882BFB">
        <w:rPr>
          <w:rFonts w:ascii="Arial" w:hAnsi="Arial" w:cs="Arial"/>
          <w:b/>
          <w:bCs/>
          <w:color w:val="0000FF"/>
        </w:rPr>
        <w:t>8838)</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10A639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DA40E5">
        <w:rPr>
          <w:rFonts w:ascii="Arial" w:hAnsi="Arial" w:cs="Arial"/>
          <w:b/>
        </w:rPr>
        <w:t xml:space="preserve">OI#4j: </w:t>
      </w:r>
      <w:r w:rsidR="00FA53A8">
        <w:rPr>
          <w:rFonts w:ascii="Arial" w:hAnsi="Arial" w:cs="Arial"/>
          <w:b/>
        </w:rPr>
        <w:t xml:space="preserve">Terminology </w:t>
      </w:r>
      <w:r w:rsidR="00452163">
        <w:rPr>
          <w:rFonts w:ascii="Arial" w:hAnsi="Arial" w:cs="Arial"/>
          <w:b/>
        </w:rPr>
        <w:t>rationalisation</w:t>
      </w:r>
      <w:r w:rsidR="00FA53A8">
        <w:rPr>
          <w:rFonts w:ascii="Arial" w:hAnsi="Arial" w:cs="Arial"/>
          <w:b/>
        </w:rPr>
        <w:t xml:space="preserve"> and SLA simplification for network slicing</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3EBA05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452163">
        <w:rPr>
          <w:rFonts w:ascii="Arial" w:hAnsi="Arial" w:cs="Arial"/>
          <w:i/>
          <w:lang w:eastAsia="zh-CN"/>
        </w:rPr>
        <w:t xml:space="preserve">attempts to rationalise the terminology used </w:t>
      </w:r>
      <w:r w:rsidR="001C1D49">
        <w:rPr>
          <w:rFonts w:ascii="Arial" w:hAnsi="Arial" w:cs="Arial"/>
          <w:i/>
          <w:lang w:eastAsia="zh-CN"/>
        </w:rPr>
        <w:t>for network slicing</w:t>
      </w:r>
      <w:r w:rsidR="00FA53A8">
        <w:rPr>
          <w:rFonts w:ascii="Arial" w:hAnsi="Arial" w:cs="Arial"/>
          <w:i/>
          <w:lang w:eastAsia="zh-CN"/>
        </w:rPr>
        <w:t xml:space="preserve"> and </w:t>
      </w:r>
      <w:r w:rsidR="00452163">
        <w:rPr>
          <w:rFonts w:ascii="Arial" w:hAnsi="Arial" w:cs="Arial"/>
          <w:i/>
          <w:lang w:eastAsia="zh-CN"/>
        </w:rPr>
        <w:t xml:space="preserve">proposes a </w:t>
      </w:r>
      <w:r w:rsidR="00FA53A8">
        <w:rPr>
          <w:rFonts w:ascii="Arial" w:hAnsi="Arial" w:cs="Arial"/>
          <w:i/>
          <w:lang w:eastAsia="zh-CN"/>
        </w:rPr>
        <w:t>technical enhancement to simplify the management of SLAs that are required to make network slicing work in roaming scenarios</w:t>
      </w:r>
      <w:r w:rsidR="0051695E">
        <w:rPr>
          <w:rFonts w:ascii="Arial" w:hAnsi="Arial" w:cs="Arial"/>
          <w:i/>
          <w:lang w:eastAsia="zh-CN"/>
        </w:rPr>
        <w:t>.</w:t>
      </w:r>
      <w:r w:rsidR="00FA53A8">
        <w:rPr>
          <w:rFonts w:ascii="Arial" w:hAnsi="Arial" w:cs="Arial"/>
          <w:i/>
          <w:lang w:eastAsia="zh-CN"/>
        </w:rPr>
        <w:t xml:space="preserve"> A companion paper addressing the TS 23.502 aspects is in </w:t>
      </w:r>
      <w:r w:rsidR="004E255E">
        <w:rPr>
          <w:rFonts w:ascii="Arial" w:hAnsi="Arial" w:cs="Arial"/>
          <w:i/>
          <w:lang w:eastAsia="zh-CN"/>
        </w:rPr>
        <w:t>S2-178839</w:t>
      </w:r>
      <w:r w:rsidR="00FA53A8">
        <w:rPr>
          <w:rFonts w:ascii="Arial" w:hAnsi="Arial" w:cs="Arial"/>
          <w:i/>
          <w:lang w:eastAsia="zh-CN"/>
        </w:rPr>
        <w:t>.</w:t>
      </w:r>
    </w:p>
    <w:p w14:paraId="6E6AF306" w14:textId="77777777" w:rsidR="007F0574" w:rsidRDefault="007F0574" w:rsidP="003A4994">
      <w:pPr>
        <w:pStyle w:val="Heading1"/>
        <w:rPr>
          <w:ins w:id="1" w:author="Patrice Hédé2" w:date="2017-11-30T06:28:00Z"/>
        </w:rPr>
      </w:pPr>
      <w:ins w:id="2" w:author="Patrice Hédé2" w:date="2017-11-30T06:28:00Z">
        <w:r>
          <w:t>Update</w:t>
        </w:r>
      </w:ins>
    </w:p>
    <w:p w14:paraId="713EF648" w14:textId="50CD2817" w:rsidR="007F0574" w:rsidRDefault="007F0574">
      <w:pPr>
        <w:rPr>
          <w:ins w:id="3" w:author="Patrice Hédé2" w:date="2017-11-30T06:30:00Z"/>
        </w:rPr>
        <w:pPrChange w:id="4" w:author="Patrice Hédé2" w:date="2017-11-30T06:28:00Z">
          <w:pPr>
            <w:pStyle w:val="Heading1"/>
          </w:pPr>
        </w:pPrChange>
      </w:pPr>
      <w:ins w:id="5" w:author="Patrice Hédé2" w:date="2017-11-30T06:28:00Z">
        <w:r>
          <w:t>This version introduces the following changes compared to S2-178838:</w:t>
        </w:r>
      </w:ins>
    </w:p>
    <w:p w14:paraId="5181C986" w14:textId="7B1CFC49" w:rsidR="007F0574" w:rsidRPr="007F0574" w:rsidRDefault="007F0574">
      <w:pPr>
        <w:pStyle w:val="B1"/>
        <w:rPr>
          <w:ins w:id="6" w:author="Patrice Hédé2" w:date="2017-11-30T06:28:00Z"/>
          <w:rPrChange w:id="7" w:author="Patrice Hédé2" w:date="2017-11-30T06:31:00Z">
            <w:rPr>
              <w:ins w:id="8" w:author="Patrice Hédé2" w:date="2017-11-30T06:28:00Z"/>
            </w:rPr>
          </w:rPrChange>
        </w:rPr>
        <w:pPrChange w:id="9" w:author="Patrice Hédé2" w:date="2017-11-30T06:31:00Z">
          <w:pPr>
            <w:pStyle w:val="Heading1"/>
          </w:pPr>
        </w:pPrChange>
      </w:pPr>
      <w:ins w:id="10" w:author="Patrice Hédé2" w:date="2017-11-30T06:31:00Z">
        <w:r>
          <w:t>-</w:t>
        </w:r>
        <w:r>
          <w:tab/>
          <w:t>The following changes are removed:</w:t>
        </w:r>
      </w:ins>
    </w:p>
    <w:p w14:paraId="54B221F2" w14:textId="28FC90B9" w:rsidR="007F0574" w:rsidRDefault="007F0574">
      <w:pPr>
        <w:pStyle w:val="B2"/>
        <w:rPr>
          <w:ins w:id="11" w:author="Patrice Hédé2" w:date="2017-11-30T06:29:00Z"/>
        </w:rPr>
        <w:pPrChange w:id="12" w:author="Patrice Hédé2" w:date="2017-11-30T06:31:00Z">
          <w:pPr>
            <w:pStyle w:val="Heading1"/>
          </w:pPr>
        </w:pPrChange>
      </w:pPr>
      <w:ins w:id="13" w:author="Patrice Hédé2" w:date="2017-11-30T06:28:00Z">
        <w:r>
          <w:t>-</w:t>
        </w:r>
        <w:r>
          <w:tab/>
          <w:t xml:space="preserve">All functional changes have been removed (the introduction of </w:t>
        </w:r>
      </w:ins>
      <w:ins w:id="14" w:author="Patrice Hédé2" w:date="2017-11-30T06:29:00Z">
        <w:r>
          <w:t>mapping information between UDM and AMF, including the additional "Internetwork values")</w:t>
        </w:r>
      </w:ins>
    </w:p>
    <w:p w14:paraId="522BFB07" w14:textId="0055E64A" w:rsidR="007F0574" w:rsidRDefault="007F0574">
      <w:pPr>
        <w:pStyle w:val="B2"/>
        <w:rPr>
          <w:ins w:id="15" w:author="Patrice Hédé2" w:date="2017-11-30T06:29:00Z"/>
        </w:rPr>
        <w:pPrChange w:id="16" w:author="Patrice Hédé2" w:date="2017-11-30T06:31:00Z">
          <w:pPr>
            <w:pStyle w:val="Heading1"/>
          </w:pPr>
        </w:pPrChange>
      </w:pPr>
      <w:ins w:id="17" w:author="Patrice Hédé2" w:date="2017-11-30T06:29:00Z">
        <w:r>
          <w:t>-</w:t>
        </w:r>
        <w:r>
          <w:tab/>
          <w:t xml:space="preserve">Most </w:t>
        </w:r>
      </w:ins>
      <w:ins w:id="18" w:author="Patrice Hédé2" w:date="2017-11-30T06:35:00Z">
        <w:r>
          <w:t xml:space="preserve">editorial </w:t>
        </w:r>
      </w:ins>
      <w:ins w:id="19" w:author="Patrice Hédé2" w:date="2017-11-30T06:29:00Z">
        <w:r>
          <w:t>changes regarding the use of the "HPLMN value" and "Serving PLMN value" in the main text of clause 5.15.</w:t>
        </w:r>
      </w:ins>
    </w:p>
    <w:p w14:paraId="187E772F" w14:textId="26EBC53E" w:rsidR="007F0574" w:rsidRDefault="007F0574">
      <w:pPr>
        <w:pStyle w:val="B1"/>
        <w:rPr>
          <w:ins w:id="20" w:author="Patrice Hédé2" w:date="2017-11-30T06:31:00Z"/>
        </w:rPr>
        <w:pPrChange w:id="21" w:author="Patrice Hédé2" w:date="2017-11-30T06:28:00Z">
          <w:pPr>
            <w:pStyle w:val="Heading1"/>
          </w:pPr>
        </w:pPrChange>
      </w:pPr>
      <w:ins w:id="22" w:author="Patrice Hédé2" w:date="2017-11-30T06:29:00Z">
        <w:r>
          <w:t>-</w:t>
        </w:r>
        <w:r>
          <w:tab/>
        </w:r>
      </w:ins>
      <w:ins w:id="23" w:author="Patrice Hédé2" w:date="2017-11-30T06:31:00Z">
        <w:r>
          <w:t>The following are kept (and slightly updated according to the above):</w:t>
        </w:r>
      </w:ins>
    </w:p>
    <w:p w14:paraId="21F09E0B" w14:textId="5DDE6607" w:rsidR="007F0574" w:rsidRDefault="007F0574">
      <w:pPr>
        <w:pStyle w:val="B2"/>
        <w:rPr>
          <w:ins w:id="24" w:author="Patrice Hédé2" w:date="2017-11-30T06:32:00Z"/>
        </w:rPr>
        <w:pPrChange w:id="25" w:author="Patrice Hédé2" w:date="2017-11-30T06:32:00Z">
          <w:pPr>
            <w:pStyle w:val="Heading1"/>
          </w:pPr>
        </w:pPrChange>
      </w:pPr>
      <w:ins w:id="26" w:author="Patrice Hédé2" w:date="2017-11-30T06:32:00Z">
        <w:r>
          <w:t>-</w:t>
        </w:r>
        <w:r>
          <w:tab/>
          <w:t>The updates to the definitions for Allowed NSSAI, Configured NSSAI and Requested NSSAI</w:t>
        </w:r>
      </w:ins>
    </w:p>
    <w:p w14:paraId="7C943C68" w14:textId="0A8A8D28" w:rsidR="007F0574" w:rsidRDefault="007F0574">
      <w:pPr>
        <w:pStyle w:val="B2"/>
        <w:rPr>
          <w:ins w:id="27" w:author="Patrice Hédé2" w:date="2017-11-30T06:33:00Z"/>
        </w:rPr>
        <w:pPrChange w:id="28" w:author="Patrice Hédé2" w:date="2017-11-30T06:32:00Z">
          <w:pPr>
            <w:pStyle w:val="Heading1"/>
          </w:pPr>
        </w:pPrChange>
      </w:pPr>
      <w:ins w:id="29" w:author="Patrice Hédé2" w:date="2017-11-30T06:32:00Z">
        <w:r>
          <w:t>-</w:t>
        </w:r>
        <w:r>
          <w:tab/>
          <w:t xml:space="preserve">The changes to have a consistent use of "mapping information" (associated, not included in the NSSAI, and </w:t>
        </w:r>
      </w:ins>
      <w:ins w:id="30" w:author="Patrice Hédé2" w:date="2017-11-30T06:33:00Z">
        <w:r>
          <w:t>using "mapping information" rather than just "mapping" consistently)</w:t>
        </w:r>
      </w:ins>
      <w:ins w:id="31" w:author="Patrice Hédé2" w:date="2017-11-30T06:34:00Z">
        <w:r>
          <w:t>, and mentioning where it was missing.</w:t>
        </w:r>
      </w:ins>
    </w:p>
    <w:p w14:paraId="75ACBB1E" w14:textId="7A70658B" w:rsidR="007F0574" w:rsidRDefault="007F0574">
      <w:pPr>
        <w:pStyle w:val="B2"/>
        <w:rPr>
          <w:ins w:id="32" w:author="Patrice Hédé2" w:date="2017-11-30T06:33:00Z"/>
        </w:rPr>
        <w:pPrChange w:id="33" w:author="Patrice Hédé2" w:date="2017-11-30T06:32:00Z">
          <w:pPr>
            <w:pStyle w:val="Heading1"/>
          </w:pPr>
        </w:pPrChange>
      </w:pPr>
      <w:ins w:id="34" w:author="Patrice Hédé2" w:date="2017-11-30T06:33:00Z">
        <w:r>
          <w:t>-</w:t>
        </w:r>
        <w:r>
          <w:tab/>
          <w:t>The short paragraph describing where values from the HPLMN vs values from the Serving PLMN are used in the different parameters</w:t>
        </w:r>
      </w:ins>
      <w:ins w:id="35" w:author="Patrice Hédé2" w:date="2017-11-30T06:35:00Z">
        <w:r>
          <w:t xml:space="preserve"> related to network slicing</w:t>
        </w:r>
      </w:ins>
      <w:ins w:id="36" w:author="Patrice Hédé2" w:date="2017-11-30T06:33:00Z">
        <w:r>
          <w:t>,</w:t>
        </w:r>
      </w:ins>
    </w:p>
    <w:p w14:paraId="3F3D5075" w14:textId="11F1F682" w:rsidR="007F0574" w:rsidRDefault="007F0574">
      <w:pPr>
        <w:pStyle w:val="B2"/>
        <w:rPr>
          <w:ins w:id="37" w:author="Patrice Hédé2" w:date="2017-11-30T06:36:00Z"/>
        </w:rPr>
        <w:pPrChange w:id="38" w:author="Patrice Hédé2" w:date="2017-11-30T06:32:00Z">
          <w:pPr>
            <w:pStyle w:val="Heading1"/>
          </w:pPr>
        </w:pPrChange>
      </w:pPr>
      <w:ins w:id="39" w:author="Patrice Hédé2" w:date="2017-11-30T06:34:00Z">
        <w:r>
          <w:t>-</w:t>
        </w:r>
        <w:r>
          <w:tab/>
          <w:t>various editorial corrections</w:t>
        </w:r>
      </w:ins>
    </w:p>
    <w:p w14:paraId="44F47C55" w14:textId="24AA105C" w:rsidR="007F0574" w:rsidRDefault="007F0574">
      <w:pPr>
        <w:pStyle w:val="B2"/>
        <w:rPr>
          <w:ins w:id="40" w:author="Patrice Hédé3" w:date="2017-11-30T19:46:00Z"/>
        </w:rPr>
        <w:pPrChange w:id="41" w:author="Patrice Hédé2" w:date="2017-11-30T06:32:00Z">
          <w:pPr>
            <w:pStyle w:val="Heading1"/>
          </w:pPr>
        </w:pPrChange>
      </w:pPr>
      <w:ins w:id="42" w:author="Patrice Hédé2" w:date="2017-11-30T06:36:00Z">
        <w:r>
          <w:t>-</w:t>
        </w:r>
        <w:r>
          <w:tab/>
          <w:t>in the roaming section, changes from "HPLMN S-NSSAI" (resp. "VPLMN S-NSSAI") to "S-NSSAI with a value defined by the HPMN" (resp. "</w:t>
        </w:r>
      </w:ins>
      <w:ins w:id="43" w:author="Patrice Hédé2" w:date="2017-11-30T06:37:00Z">
        <w:r>
          <w:t xml:space="preserve">by the </w:t>
        </w:r>
      </w:ins>
      <w:ins w:id="44" w:author="Patrice Hédé2" w:date="2017-11-30T06:36:00Z">
        <w:r>
          <w:t>VPLMN</w:t>
        </w:r>
      </w:ins>
      <w:ins w:id="45" w:author="Patrice Hédé2" w:date="2017-11-30T06:37:00Z">
        <w:r>
          <w:t>")</w:t>
        </w:r>
      </w:ins>
    </w:p>
    <w:p w14:paraId="44CC72FD" w14:textId="179BF80D" w:rsidR="006A1609" w:rsidRDefault="006A1609">
      <w:pPr>
        <w:rPr>
          <w:ins w:id="46" w:author="Patrice Hédé3" w:date="2017-11-30T19:46:00Z"/>
        </w:rPr>
        <w:pPrChange w:id="47" w:author="Patrice Hédé3" w:date="2017-11-30T19:46:00Z">
          <w:pPr>
            <w:pStyle w:val="Heading1"/>
          </w:pPr>
        </w:pPrChange>
      </w:pPr>
      <w:ins w:id="48" w:author="Patrice Hédé3" w:date="2017-11-30T19:46:00Z">
        <w:r>
          <w:t>Updates from S2-179295</w:t>
        </w:r>
      </w:ins>
      <w:ins w:id="49" w:author="Patrice Hédé3" w:date="2017-11-30T19:48:00Z">
        <w:r>
          <w:t xml:space="preserve"> based on the discussion</w:t>
        </w:r>
      </w:ins>
      <w:ins w:id="50" w:author="Patrice Hédé3" w:date="2017-11-30T19:46:00Z">
        <w:r>
          <w:t>:</w:t>
        </w:r>
      </w:ins>
    </w:p>
    <w:p w14:paraId="15D25DF8" w14:textId="5980E411" w:rsidR="006A1609" w:rsidRDefault="006A1609">
      <w:pPr>
        <w:pStyle w:val="B2"/>
        <w:rPr>
          <w:ins w:id="51" w:author="Patrice Hédé3" w:date="2017-11-30T19:48:00Z"/>
        </w:rPr>
        <w:pPrChange w:id="52" w:author="Patrice Hédé2" w:date="2017-11-30T06:32:00Z">
          <w:pPr>
            <w:pStyle w:val="Heading1"/>
          </w:pPr>
        </w:pPrChange>
      </w:pPr>
      <w:ins w:id="53" w:author="Patrice Hédé3" w:date="2017-11-30T19:46:00Z">
        <w:r>
          <w:t>-</w:t>
        </w:r>
        <w:r>
          <w:tab/>
        </w:r>
      </w:ins>
      <w:ins w:id="54" w:author="Patrice Hédé3" w:date="2017-11-30T19:47:00Z">
        <w:r>
          <w:t>reinstated the "e.g." in the Allowed NSSAI definition</w:t>
        </w:r>
      </w:ins>
    </w:p>
    <w:p w14:paraId="3093EB9F" w14:textId="5587BFB2" w:rsidR="006A1609" w:rsidRDefault="006A1609">
      <w:pPr>
        <w:pStyle w:val="B2"/>
        <w:rPr>
          <w:ins w:id="55" w:author="Patrice Hédé3" w:date="2017-11-30T19:49:00Z"/>
        </w:rPr>
        <w:pPrChange w:id="56" w:author="Patrice Hédé2" w:date="2017-11-30T06:32:00Z">
          <w:pPr>
            <w:pStyle w:val="Heading1"/>
          </w:pPr>
        </w:pPrChange>
      </w:pPr>
      <w:ins w:id="57" w:author="Patrice Hédé3" w:date="2017-11-30T19:48:00Z">
        <w:r>
          <w:t>-</w:t>
        </w:r>
        <w:r>
          <w:tab/>
          <w:t>update Subscribed S-NSSAI definition to say (1) it is part of the subscriber information (2) it is used within the network</w:t>
        </w:r>
      </w:ins>
    </w:p>
    <w:p w14:paraId="53D1F99D" w14:textId="5A8E28AE" w:rsidR="006A1609" w:rsidRDefault="006A1609">
      <w:pPr>
        <w:pStyle w:val="B2"/>
        <w:rPr>
          <w:ins w:id="58" w:author="Patrice Hédé3" w:date="2017-11-30T19:55:00Z"/>
        </w:rPr>
        <w:pPrChange w:id="59" w:author="Patrice Hédé2" w:date="2017-11-30T06:32:00Z">
          <w:pPr>
            <w:pStyle w:val="Heading1"/>
          </w:pPr>
        </w:pPrChange>
      </w:pPr>
      <w:ins w:id="60" w:author="Patrice Hédé3" w:date="2017-11-30T19:49:00Z">
        <w:r>
          <w:t>-</w:t>
        </w:r>
        <w:r>
          <w:tab/>
          <w:t xml:space="preserve">added mentions of the mapping information associated with the </w:t>
        </w:r>
      </w:ins>
      <w:ins w:id="61" w:author="Patrice Hédé3" w:date="2017-11-30T19:50:00Z">
        <w:r>
          <w:t>Requested NSSAI.</w:t>
        </w:r>
      </w:ins>
    </w:p>
    <w:p w14:paraId="1ABB93EC" w14:textId="157C3D93" w:rsidR="006A1609" w:rsidRDefault="006A1609">
      <w:pPr>
        <w:pStyle w:val="B2"/>
        <w:rPr>
          <w:ins w:id="62" w:author="Patrice Hédé" w:date="2017-12-01T17:43:00Z"/>
        </w:rPr>
        <w:pPrChange w:id="63" w:author="Patrice Hédé2" w:date="2017-11-30T06:32:00Z">
          <w:pPr>
            <w:pStyle w:val="Heading1"/>
          </w:pPr>
        </w:pPrChange>
      </w:pPr>
      <w:ins w:id="64" w:author="Patrice Hédé3" w:date="2017-11-30T19:55:00Z">
        <w:r>
          <w:t>-</w:t>
        </w:r>
        <w:r>
          <w:tab/>
          <w:t>removed the introduction text to the values from 5.15.1</w:t>
        </w:r>
      </w:ins>
      <w:ins w:id="65" w:author="Patrice Hédé3" w:date="2017-11-30T19:56:00Z">
        <w:r w:rsidR="00C719B6">
          <w:t xml:space="preserve"> and turn into paragraphs</w:t>
        </w:r>
      </w:ins>
      <w:ins w:id="66" w:author="Patrice Hédé3" w:date="2017-11-30T19:55:00Z">
        <w:r>
          <w:t>.</w:t>
        </w:r>
      </w:ins>
    </w:p>
    <w:p w14:paraId="1211B06A" w14:textId="2EF0FF7F" w:rsidR="001B00AE" w:rsidRPr="007F0574" w:rsidDel="001B00AE" w:rsidRDefault="001B00AE">
      <w:pPr>
        <w:pStyle w:val="B2"/>
        <w:rPr>
          <w:ins w:id="67" w:author="Patrice Hédé2" w:date="2017-11-30T06:28:00Z"/>
          <w:del w:id="68" w:author="Patrice Hédé" w:date="2017-12-01T17:50:00Z"/>
          <w:rPrChange w:id="69" w:author="Patrice Hédé2" w:date="2017-11-30T06:28:00Z">
            <w:rPr>
              <w:ins w:id="70" w:author="Patrice Hédé2" w:date="2017-11-30T06:28:00Z"/>
              <w:del w:id="71" w:author="Patrice Hédé" w:date="2017-12-01T17:50:00Z"/>
            </w:rPr>
          </w:rPrChange>
        </w:rPr>
        <w:pPrChange w:id="72" w:author="Patrice Hédé2" w:date="2017-11-30T06:32:00Z">
          <w:pPr>
            <w:pStyle w:val="Heading1"/>
          </w:pPr>
        </w:pPrChange>
      </w:pPr>
    </w:p>
    <w:p w14:paraId="6E8685F3" w14:textId="77777777" w:rsidR="001B00AE" w:rsidRDefault="001B00AE" w:rsidP="001B00AE">
      <w:pPr>
        <w:rPr>
          <w:ins w:id="73" w:author="Patrice Hédé4" w:date="2017-12-01T17:50:00Z"/>
        </w:rPr>
      </w:pPr>
      <w:ins w:id="74" w:author="Patrice Hédé4" w:date="2017-12-01T17:50:00Z">
        <w:r>
          <w:t>Update from S2-179433 based on discussion:</w:t>
        </w:r>
      </w:ins>
    </w:p>
    <w:p w14:paraId="39CD9AD0" w14:textId="77777777" w:rsidR="001B00AE" w:rsidRDefault="001B00AE" w:rsidP="001B00AE">
      <w:pPr>
        <w:pStyle w:val="B2"/>
        <w:rPr>
          <w:ins w:id="75" w:author="Patrice Hédé4" w:date="2017-12-01T17:50:00Z"/>
        </w:rPr>
      </w:pPr>
      <w:ins w:id="76" w:author="Patrice Hédé4" w:date="2017-12-01T17:50:00Z">
        <w:r>
          <w:t>-</w:t>
        </w:r>
        <w:r>
          <w:tab/>
          <w:t>removed mapping information from the definitions.</w:t>
        </w:r>
      </w:ins>
    </w:p>
    <w:p w14:paraId="1FB8E7D2" w14:textId="7F611F01" w:rsidR="001B00AE" w:rsidRDefault="001B00AE" w:rsidP="001B00AE">
      <w:pPr>
        <w:pStyle w:val="B2"/>
        <w:rPr>
          <w:ins w:id="77" w:author="Patrice Hédé4" w:date="2017-12-01T17:50:00Z"/>
        </w:rPr>
      </w:pPr>
      <w:ins w:id="78" w:author="Patrice Hédé4" w:date="2017-12-01T17:50:00Z">
        <w:r>
          <w:t>-</w:t>
        </w:r>
        <w:r>
          <w:tab/>
          <w:t xml:space="preserve">terminology regarding "mapping information" aligned to Ericsson's </w:t>
        </w:r>
      </w:ins>
      <w:ins w:id="79" w:author="Patrice Hédé4" w:date="2017-12-01T17:55:00Z">
        <w:r w:rsidR="00F34DB0">
          <w:t>contributions</w:t>
        </w:r>
      </w:ins>
      <w:ins w:id="80" w:author="Patrice Hédé4" w:date="2017-12-01T18:01:00Z">
        <w:r w:rsidR="00F34DB0">
          <w:t xml:space="preserve"> (i.e. "mapping of Xxxx NSSAI to the Configured NSSAI for the HPLMN", or when appropriate, the longer "mapping of each S-NSSAI of the Xxxx NSSAI to the S-NSSAIs of the Configured NSSAI for the HPLMN").</w:t>
        </w:r>
      </w:ins>
    </w:p>
    <w:p w14:paraId="13A216FE" w14:textId="61F30BE6" w:rsidR="001B00AE" w:rsidRPr="00B8308C" w:rsidRDefault="001B00AE" w:rsidP="001B00AE">
      <w:pPr>
        <w:pStyle w:val="B2"/>
        <w:rPr>
          <w:ins w:id="81" w:author="Patrice Hédé4" w:date="2017-12-01T17:50:00Z"/>
        </w:rPr>
      </w:pPr>
      <w:ins w:id="82" w:author="Patrice Hédé4" w:date="2017-12-01T17:50:00Z">
        <w:r>
          <w:lastRenderedPageBreak/>
          <w:t>-</w:t>
        </w:r>
        <w:r>
          <w:tab/>
          <w:t>updated Subscribed S-NSSAI</w:t>
        </w:r>
      </w:ins>
      <w:ins w:id="83" w:author="Patrice Hédé4" w:date="2017-12-01T18:07:00Z">
        <w:r w:rsidR="008646D8">
          <w:t xml:space="preserve"> definition to make more readable</w:t>
        </w:r>
      </w:ins>
    </w:p>
    <w:p w14:paraId="7372CEF3" w14:textId="17FA1D33" w:rsidR="003A4994" w:rsidRDefault="003A4994" w:rsidP="003A4994">
      <w:pPr>
        <w:pStyle w:val="Heading1"/>
      </w:pPr>
      <w:r w:rsidRPr="00DB6B32">
        <w:t xml:space="preserve">Introduction </w:t>
      </w:r>
    </w:p>
    <w:p w14:paraId="05221BE1" w14:textId="089436D9" w:rsidR="004F579C" w:rsidRPr="004F579C" w:rsidRDefault="004F579C" w:rsidP="004F579C">
      <w:pPr>
        <w:pStyle w:val="Heading2"/>
        <w:rPr>
          <w:rFonts w:ascii="Symbol" w:hAnsi="Symbol"/>
          <w:lang w:eastAsia="zh-CN"/>
        </w:rPr>
      </w:pPr>
      <w:r>
        <w:rPr>
          <w:lang w:eastAsia="zh-CN"/>
        </w:rPr>
        <w:t>1.1</w:t>
      </w:r>
      <w:r>
        <w:rPr>
          <w:lang w:eastAsia="zh-CN"/>
        </w:rPr>
        <w:tab/>
        <w:t>Background</w:t>
      </w:r>
      <w:bookmarkStart w:id="84" w:name="_GoBack"/>
      <w:bookmarkEnd w:id="84"/>
    </w:p>
    <w:p w14:paraId="24FA6882" w14:textId="7EB71E98" w:rsidR="003457B4" w:rsidRDefault="003457B4" w:rsidP="00A665BF">
      <w:pPr>
        <w:rPr>
          <w:rFonts w:eastAsiaTheme="minorEastAsia"/>
          <w:lang w:eastAsia="zh-CN"/>
        </w:rPr>
      </w:pPr>
      <w:r>
        <w:rPr>
          <w:rFonts w:eastAsiaTheme="minorEastAsia"/>
          <w:lang w:eastAsia="zh-CN"/>
        </w:rPr>
        <w:t xml:space="preserve">In SA2#123, a number of updates have been done regarding Network slicing, and in particular the use of the S-NSSAI in Configured NSSAI (and its mapping), Allowed NSSAI (and its mapping), </w:t>
      </w:r>
      <w:r w:rsidR="004F579C">
        <w:rPr>
          <w:rFonts w:eastAsiaTheme="minorEastAsia"/>
          <w:lang w:eastAsia="zh-CN"/>
        </w:rPr>
        <w:t xml:space="preserve">Requested NSSAI (and in RRC signalling), </w:t>
      </w:r>
      <w:r>
        <w:rPr>
          <w:rFonts w:eastAsiaTheme="minorEastAsia"/>
          <w:lang w:eastAsia="zh-CN"/>
        </w:rPr>
        <w:t xml:space="preserve">NSSP (the part of the URSP rules </w:t>
      </w:r>
      <w:r w:rsidR="004F579C">
        <w:rPr>
          <w:rFonts w:eastAsiaTheme="minorEastAsia"/>
          <w:lang w:eastAsia="zh-CN"/>
        </w:rPr>
        <w:t xml:space="preserve">that make the </w:t>
      </w:r>
      <w:r w:rsidR="00ED288D">
        <w:rPr>
          <w:rFonts w:eastAsiaTheme="minorEastAsia"/>
          <w:lang w:eastAsia="zh-CN"/>
        </w:rPr>
        <w:t>correspondence</w:t>
      </w:r>
      <w:r w:rsidR="004F579C">
        <w:rPr>
          <w:rFonts w:eastAsiaTheme="minorEastAsia"/>
          <w:lang w:eastAsia="zh-CN"/>
        </w:rPr>
        <w:t xml:space="preserve"> between a UE application and an S-NSSAI value) and Subscribed S-NSSAIs, in the context of the UE, the AMF/NSSF and UDM.</w:t>
      </w:r>
    </w:p>
    <w:p w14:paraId="438FA54A" w14:textId="6741FD04" w:rsidR="003457B4" w:rsidRDefault="003457B4" w:rsidP="00A665BF">
      <w:pPr>
        <w:rPr>
          <w:rFonts w:eastAsiaTheme="minorEastAsia"/>
          <w:lang w:eastAsia="zh-CN"/>
        </w:rPr>
      </w:pPr>
      <w:r>
        <w:rPr>
          <w:rFonts w:eastAsiaTheme="minorEastAsia"/>
          <w:lang w:eastAsia="zh-CN"/>
        </w:rPr>
        <w:t>The clarifications were focusing on trying to understand what values each of these</w:t>
      </w:r>
      <w:r w:rsidR="004F579C">
        <w:rPr>
          <w:rFonts w:eastAsiaTheme="minorEastAsia"/>
          <w:lang w:eastAsia="zh-CN"/>
        </w:rPr>
        <w:t xml:space="preserve"> parameters were carrying, and whether this would work in both non-roaming and roaming scenarios.</w:t>
      </w:r>
    </w:p>
    <w:p w14:paraId="12010468" w14:textId="77777777" w:rsidR="00ED288D" w:rsidRDefault="004F579C" w:rsidP="00A665BF">
      <w:pPr>
        <w:rPr>
          <w:rFonts w:eastAsiaTheme="minorEastAsia"/>
          <w:lang w:eastAsia="zh-CN"/>
        </w:rPr>
      </w:pPr>
      <w:r>
        <w:rPr>
          <w:rFonts w:eastAsiaTheme="minorEastAsia"/>
          <w:lang w:eastAsia="zh-CN"/>
        </w:rPr>
        <w:t>However, while the solution works, it is not very clear to people not directly involved in the discussion, leaving a lot of confusion. One of the culprits is the lack of terminology to describe the kinds of values contained in the S-NSSAIs, and the fact that we refer from one parameter to the other to indicate that they share the same kinds of values, even if the parameters are not available to the part of the system which we are describing.</w:t>
      </w:r>
    </w:p>
    <w:p w14:paraId="6B6D9D8C" w14:textId="29B33FF0" w:rsidR="004F579C" w:rsidRDefault="00ED288D" w:rsidP="00A665BF">
      <w:pPr>
        <w:rPr>
          <w:rFonts w:eastAsiaTheme="minorEastAsia"/>
          <w:lang w:eastAsia="zh-CN"/>
        </w:rPr>
      </w:pPr>
      <w:r>
        <w:rPr>
          <w:rFonts w:eastAsiaTheme="minorEastAsia"/>
          <w:lang w:eastAsia="zh-CN"/>
        </w:rPr>
        <w:t>For example, the mapping information associated with a Configured NSSAI for a (V)PLMN is indicated to contain the corresponding values in the Configured NSSAI for the HPLMN, when the Configured NSSAI for the HPLMN is never used by the UE while in a VPLMN (the mapping information is used to match the S-NSSAI value from the URSP to the value in the Configured NSSAI for the VPLMN).</w:t>
      </w:r>
    </w:p>
    <w:p w14:paraId="149F0CC2" w14:textId="19610BA9" w:rsidR="00452163" w:rsidRDefault="00452163" w:rsidP="00A665BF">
      <w:pPr>
        <w:rPr>
          <w:rFonts w:eastAsiaTheme="minorEastAsia"/>
          <w:lang w:eastAsia="zh-CN"/>
        </w:rPr>
      </w:pPr>
      <w:r>
        <w:rPr>
          <w:rFonts w:eastAsiaTheme="minorEastAsia"/>
          <w:lang w:eastAsia="zh-CN"/>
        </w:rPr>
        <w:t>This contribution proposes to rationalise the terminology being used in TS 23.501 and TS 23.502 in order to reduce the confusion for the average reader of the Network Slicing section.</w:t>
      </w:r>
    </w:p>
    <w:p w14:paraId="26B942B6" w14:textId="34B92B78" w:rsidR="004F579C" w:rsidRDefault="004F579C" w:rsidP="00A665BF">
      <w:pPr>
        <w:rPr>
          <w:rFonts w:eastAsiaTheme="minorEastAsia"/>
          <w:lang w:eastAsia="zh-CN"/>
        </w:rPr>
      </w:pPr>
      <w:r>
        <w:rPr>
          <w:rFonts w:eastAsiaTheme="minorEastAsia"/>
          <w:lang w:eastAsia="zh-CN"/>
        </w:rPr>
        <w:t>The following discussion proposes to introduce explicit terminology in the specification, and in a second stage addresses one major issue that was clarified after the work done in SA2#123, that is, the dependency of an operator on all its roaming partners in order to add or change values in the Subscribed S-NSSAIs that its roaming users can use.</w:t>
      </w:r>
    </w:p>
    <w:p w14:paraId="20D93FFB" w14:textId="04CE8762" w:rsidR="004F579C" w:rsidRDefault="004F579C" w:rsidP="004F579C">
      <w:pPr>
        <w:pStyle w:val="Heading2"/>
        <w:rPr>
          <w:lang w:eastAsia="zh-CN"/>
        </w:rPr>
      </w:pPr>
      <w:r>
        <w:rPr>
          <w:lang w:eastAsia="zh-CN"/>
        </w:rPr>
        <w:t>1.2</w:t>
      </w:r>
      <w:r>
        <w:rPr>
          <w:lang w:eastAsia="zh-CN"/>
        </w:rPr>
        <w:tab/>
        <w:t>HPLMN values and Serving PLMN values</w:t>
      </w:r>
    </w:p>
    <w:p w14:paraId="6186A0AA" w14:textId="7C097822" w:rsidR="004F579C" w:rsidRDefault="004F579C" w:rsidP="004F579C">
      <w:pPr>
        <w:rPr>
          <w:lang w:eastAsia="zh-CN"/>
        </w:rPr>
      </w:pPr>
      <w:r>
        <w:rPr>
          <w:lang w:eastAsia="zh-CN"/>
        </w:rPr>
        <w:t>Based on the work done in SA2#123, it was clear that two kinds of values were used in a network. We will name them as follows:</w:t>
      </w:r>
    </w:p>
    <w:p w14:paraId="022C641E" w14:textId="70DB52DE"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HPLMN values</w:t>
      </w:r>
      <w:r>
        <w:rPr>
          <w:lang w:eastAsia="zh-CN"/>
        </w:rPr>
        <w:t xml:space="preserve">: the S-NSSAIs included in the </w:t>
      </w:r>
      <w:r w:rsidRPr="00924697">
        <w:rPr>
          <w:color w:val="76923C" w:themeColor="accent3" w:themeShade="BF"/>
          <w:lang w:eastAsia="zh-CN"/>
        </w:rPr>
        <w:t xml:space="preserve">URSP </w:t>
      </w:r>
      <w:r>
        <w:rPr>
          <w:lang w:eastAsia="zh-CN"/>
        </w:rPr>
        <w:t xml:space="preserve">(in the UE) and in the </w:t>
      </w:r>
      <w:r w:rsidRPr="00924697">
        <w:rPr>
          <w:color w:val="76923C" w:themeColor="accent3" w:themeShade="BF"/>
          <w:lang w:eastAsia="zh-CN"/>
        </w:rPr>
        <w:t xml:space="preserve">Subscribed S-NSSAIs </w:t>
      </w:r>
      <w:r>
        <w:rPr>
          <w:lang w:eastAsia="zh-CN"/>
        </w:rPr>
        <w:t xml:space="preserve">(sent from the UDM) are </w:t>
      </w:r>
      <w:r w:rsidRPr="0045242F">
        <w:rPr>
          <w:color w:val="548DD4" w:themeColor="text2" w:themeTint="99"/>
          <w:lang w:eastAsia="zh-CN"/>
        </w:rPr>
        <w:t>HPLMN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650D91AA" w14:textId="0C508FB6"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Serving PLMN values</w:t>
      </w:r>
      <w:r>
        <w:rPr>
          <w:lang w:eastAsia="zh-CN"/>
        </w:rPr>
        <w:t xml:space="preserve">: the S-NSSAIs included in the </w:t>
      </w:r>
      <w:r w:rsidRPr="00924697">
        <w:rPr>
          <w:color w:val="76923C" w:themeColor="accent3" w:themeShade="BF"/>
          <w:lang w:eastAsia="zh-CN"/>
        </w:rPr>
        <w:t>Configured NSSAI</w:t>
      </w:r>
      <w:r>
        <w:rPr>
          <w:lang w:eastAsia="zh-CN"/>
        </w:rPr>
        <w:t xml:space="preserve">, in the </w:t>
      </w:r>
      <w:r w:rsidRPr="00924697">
        <w:rPr>
          <w:color w:val="76923C" w:themeColor="accent3" w:themeShade="BF"/>
          <w:lang w:eastAsia="zh-CN"/>
        </w:rPr>
        <w:t xml:space="preserve">Requested NSSAI </w:t>
      </w:r>
      <w:r>
        <w:rPr>
          <w:lang w:eastAsia="zh-CN"/>
        </w:rPr>
        <w:t xml:space="preserve">(and the RRC-level signalling) and in the </w:t>
      </w:r>
      <w:r w:rsidRPr="00924697">
        <w:rPr>
          <w:color w:val="76923C" w:themeColor="accent3" w:themeShade="BF"/>
          <w:lang w:eastAsia="zh-CN"/>
        </w:rPr>
        <w:t xml:space="preserve">Allowed NSSAI </w:t>
      </w:r>
      <w:r>
        <w:rPr>
          <w:lang w:eastAsia="zh-CN"/>
        </w:rPr>
        <w:t xml:space="preserve">are </w:t>
      </w:r>
      <w:r w:rsidRPr="00924697">
        <w:rPr>
          <w:color w:val="548DD4" w:themeColor="text2" w:themeTint="99"/>
          <w:lang w:eastAsia="zh-CN"/>
        </w:rPr>
        <w:t>Serving 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40FDA275" w14:textId="43E2F9C3" w:rsidR="0045242F" w:rsidRDefault="0045242F" w:rsidP="0045242F">
      <w:pPr>
        <w:rPr>
          <w:lang w:eastAsia="zh-CN"/>
        </w:rPr>
      </w:pP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 xml:space="preserve"> are unrelated by definition. That means, they are like two different languages. The value "10/123" in </w:t>
      </w:r>
      <w:r w:rsidRPr="00924697">
        <w:rPr>
          <w:color w:val="548DD4" w:themeColor="text2" w:themeTint="99"/>
          <w:lang w:eastAsia="zh-CN"/>
        </w:rPr>
        <w:t>HPLMN values</w:t>
      </w:r>
      <w:r>
        <w:rPr>
          <w:lang w:eastAsia="zh-CN"/>
        </w:rPr>
        <w:t xml:space="preserve"> may mean something completely different from "10/123" in </w:t>
      </w:r>
      <w:r w:rsidRPr="00924697">
        <w:rPr>
          <w:color w:val="548DD4" w:themeColor="text2" w:themeTint="99"/>
          <w:lang w:eastAsia="zh-CN"/>
        </w:rPr>
        <w:t>Serving PLMN values</w:t>
      </w:r>
      <w:r>
        <w:rPr>
          <w:lang w:eastAsia="zh-CN"/>
        </w:rPr>
        <w:t>.</w:t>
      </w:r>
    </w:p>
    <w:p w14:paraId="2906FE25" w14:textId="7105501C" w:rsidR="0045242F" w:rsidRDefault="0045242F" w:rsidP="0045242F">
      <w:pPr>
        <w:rPr>
          <w:lang w:eastAsia="zh-CN"/>
        </w:rPr>
      </w:pPr>
      <w:r>
        <w:rPr>
          <w:lang w:eastAsia="zh-CN"/>
        </w:rPr>
        <w:t xml:space="preserve">In some cases (e.g. when the Serving PLMN is the HPLMN of the UE), these values may be related, i.e. the operator is using the same "language" for its subscriber data (and </w:t>
      </w:r>
      <w:r w:rsidRPr="00924697">
        <w:rPr>
          <w:color w:val="76923C" w:themeColor="accent3" w:themeShade="BF"/>
          <w:lang w:eastAsia="zh-CN"/>
        </w:rPr>
        <w:t xml:space="preserve">URSP </w:t>
      </w:r>
      <w:r>
        <w:rPr>
          <w:lang w:eastAsia="zh-CN"/>
        </w:rPr>
        <w:t xml:space="preserve">rules) and for operating its network – in practice, this would be a very good idea, at least initially. However, it is not required, and over time, it might be useful for the operator to evolve the network slices operation at a different (faster) pace than its subscription data. Therefore, even in HPLMN non-roaming scenarios, we will keep the difference between </w:t>
      </w: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w:t>
      </w:r>
    </w:p>
    <w:p w14:paraId="27F8FE91" w14:textId="0D57B925" w:rsidR="0045242F" w:rsidRDefault="0045242F" w:rsidP="0045242F">
      <w:pPr>
        <w:rPr>
          <w:lang w:eastAsia="zh-CN"/>
        </w:rPr>
      </w:pPr>
      <w:r>
        <w:rPr>
          <w:lang w:eastAsia="zh-CN"/>
        </w:rPr>
        <w:t xml:space="preserve">When the </w:t>
      </w:r>
      <w:r w:rsidRPr="00924697">
        <w:rPr>
          <w:color w:val="548DD4" w:themeColor="text2" w:themeTint="99"/>
          <w:lang w:eastAsia="zh-CN"/>
        </w:rPr>
        <w:t>Serving PLMN values</w:t>
      </w:r>
      <w:r>
        <w:rPr>
          <w:lang w:eastAsia="zh-CN"/>
        </w:rPr>
        <w:t xml:space="preserve"> use a different language than the </w:t>
      </w:r>
      <w:r w:rsidRPr="00924697">
        <w:rPr>
          <w:color w:val="548DD4" w:themeColor="text2" w:themeTint="99"/>
          <w:lang w:eastAsia="zh-CN"/>
        </w:rPr>
        <w:t>HPLMN values</w:t>
      </w:r>
      <w:r>
        <w:rPr>
          <w:lang w:eastAsia="zh-CN"/>
        </w:rPr>
        <w:t xml:space="preserve">' language, there is a need to be able to </w:t>
      </w:r>
      <w:r>
        <w:rPr>
          <w:i/>
          <w:lang w:eastAsia="zh-CN"/>
        </w:rPr>
        <w:t>translate</w:t>
      </w:r>
      <w:r>
        <w:rPr>
          <w:lang w:eastAsia="zh-CN"/>
        </w:rPr>
        <w:t xml:space="preserve"> between the two languages. At the moment, this translation knowledge (like a bilingual dictionary) is considered to be stored at least in the NSSF an</w:t>
      </w:r>
      <w:r w:rsidR="00FA53A8">
        <w:rPr>
          <w:lang w:eastAsia="zh-CN"/>
        </w:rPr>
        <w:t xml:space="preserve">d is called </w:t>
      </w:r>
      <w:r>
        <w:rPr>
          <w:lang w:eastAsia="zh-CN"/>
        </w:rPr>
        <w:t>"</w:t>
      </w:r>
      <w:r w:rsidR="00FA53A8">
        <w:rPr>
          <w:lang w:eastAsia="zh-CN"/>
        </w:rPr>
        <w:t xml:space="preserve">The </w:t>
      </w:r>
      <w:r>
        <w:rPr>
          <w:lang w:eastAsia="zh-CN"/>
        </w:rPr>
        <w:t>SLA". Of course, to optimise the behaviour of the network, this dictionary can be also stored in the AMFs.</w:t>
      </w:r>
    </w:p>
    <w:p w14:paraId="1C6A1161" w14:textId="690E18E7" w:rsidR="0045242F" w:rsidRDefault="0045242F" w:rsidP="0045242F">
      <w:pPr>
        <w:rPr>
          <w:lang w:eastAsia="zh-CN"/>
        </w:rPr>
      </w:pPr>
      <w:r>
        <w:rPr>
          <w:lang w:eastAsia="zh-CN"/>
        </w:rPr>
        <w:t>A subset of this dictionary is provided to the UE, this are the "</w:t>
      </w:r>
      <w:r w:rsidRPr="00924697">
        <w:rPr>
          <w:color w:val="76923C" w:themeColor="accent3" w:themeShade="BF"/>
          <w:lang w:eastAsia="zh-CN"/>
        </w:rPr>
        <w:t>mapping information</w:t>
      </w:r>
      <w:r>
        <w:rPr>
          <w:lang w:eastAsia="zh-CN"/>
        </w:rPr>
        <w:t xml:space="preserve">" optionally associated with the </w:t>
      </w:r>
      <w:r w:rsidRPr="00924697">
        <w:rPr>
          <w:color w:val="76923C" w:themeColor="accent3" w:themeShade="BF"/>
          <w:lang w:eastAsia="zh-CN"/>
        </w:rPr>
        <w:t xml:space="preserve">Configured NSSAI </w:t>
      </w:r>
      <w:r>
        <w:rPr>
          <w:lang w:eastAsia="zh-CN"/>
        </w:rPr>
        <w:t xml:space="preserve">and </w:t>
      </w:r>
      <w:r w:rsidRPr="00924697">
        <w:rPr>
          <w:color w:val="76923C" w:themeColor="accent3" w:themeShade="BF"/>
          <w:lang w:eastAsia="zh-CN"/>
        </w:rPr>
        <w:t>Allowed NSSAI</w:t>
      </w:r>
      <w:r>
        <w:rPr>
          <w:lang w:eastAsia="zh-CN"/>
        </w:rPr>
        <w:t xml:space="preserve">. These allow the UE to translate the S-NSSAIs in the </w:t>
      </w:r>
      <w:r w:rsidRPr="00924697">
        <w:rPr>
          <w:color w:val="76923C" w:themeColor="accent3" w:themeShade="BF"/>
          <w:lang w:eastAsia="zh-CN"/>
        </w:rPr>
        <w:t xml:space="preserve">URSP </w:t>
      </w:r>
      <w:r>
        <w:rPr>
          <w:lang w:eastAsia="zh-CN"/>
        </w:rPr>
        <w:t xml:space="preserve">(in </w:t>
      </w:r>
      <w:r w:rsidRPr="00924697">
        <w:rPr>
          <w:color w:val="548DD4" w:themeColor="text2" w:themeTint="99"/>
          <w:lang w:eastAsia="zh-CN"/>
        </w:rPr>
        <w:t>HPLMN values</w:t>
      </w:r>
      <w:r>
        <w:rPr>
          <w:lang w:eastAsia="zh-CN"/>
        </w:rPr>
        <w:t xml:space="preserve"> language)</w:t>
      </w:r>
      <w:r w:rsidR="00924697">
        <w:rPr>
          <w:lang w:eastAsia="zh-CN"/>
        </w:rPr>
        <w:t xml:space="preserve"> to values in the </w:t>
      </w:r>
      <w:r w:rsidR="00924697" w:rsidRPr="00924697">
        <w:rPr>
          <w:color w:val="76923C" w:themeColor="accent3" w:themeShade="BF"/>
          <w:lang w:eastAsia="zh-CN"/>
        </w:rPr>
        <w:t xml:space="preserve">Configured NSSAI </w:t>
      </w:r>
      <w:r w:rsidR="00924697">
        <w:rPr>
          <w:lang w:eastAsia="zh-CN"/>
        </w:rPr>
        <w:t xml:space="preserve">(for composing the </w:t>
      </w:r>
      <w:r w:rsidR="00924697" w:rsidRPr="00924697">
        <w:rPr>
          <w:color w:val="76923C" w:themeColor="accent3" w:themeShade="BF"/>
          <w:lang w:eastAsia="zh-CN"/>
        </w:rPr>
        <w:t>Requested NSSAI</w:t>
      </w:r>
      <w:r w:rsidR="00924697">
        <w:rPr>
          <w:lang w:eastAsia="zh-CN"/>
        </w:rPr>
        <w:t xml:space="preserve">) or in </w:t>
      </w:r>
      <w:r w:rsidR="00924697" w:rsidRPr="00924697">
        <w:rPr>
          <w:color w:val="76923C" w:themeColor="accent3" w:themeShade="BF"/>
          <w:lang w:eastAsia="zh-CN"/>
        </w:rPr>
        <w:t xml:space="preserve">Allowed NSSAI </w:t>
      </w:r>
      <w:r w:rsidR="00924697">
        <w:rPr>
          <w:lang w:eastAsia="zh-CN"/>
        </w:rPr>
        <w:t xml:space="preserve">(for composing the </w:t>
      </w:r>
      <w:r w:rsidR="00924697" w:rsidRPr="00924697">
        <w:rPr>
          <w:color w:val="76923C" w:themeColor="accent3" w:themeShade="BF"/>
          <w:lang w:eastAsia="zh-CN"/>
        </w:rPr>
        <w:t xml:space="preserve">Requested NSSAI </w:t>
      </w:r>
      <w:r w:rsidR="00924697">
        <w:rPr>
          <w:lang w:eastAsia="zh-CN"/>
        </w:rPr>
        <w:t xml:space="preserve">or establishing a PDU session), which are in </w:t>
      </w:r>
      <w:r w:rsidR="00924697" w:rsidRPr="00924697">
        <w:rPr>
          <w:color w:val="548DD4" w:themeColor="text2" w:themeTint="99"/>
          <w:lang w:eastAsia="zh-CN"/>
        </w:rPr>
        <w:t xml:space="preserve">Serving PLMN values </w:t>
      </w:r>
      <w:r w:rsidR="00924697">
        <w:rPr>
          <w:lang w:eastAsia="zh-CN"/>
        </w:rPr>
        <w:t>language.</w:t>
      </w:r>
    </w:p>
    <w:p w14:paraId="33330358" w14:textId="4BBCE39D" w:rsidR="00924697" w:rsidRDefault="00924697" w:rsidP="0045242F">
      <w:pPr>
        <w:rPr>
          <w:lang w:eastAsia="zh-CN"/>
        </w:rPr>
      </w:pPr>
      <w:r>
        <w:rPr>
          <w:lang w:eastAsia="zh-CN"/>
        </w:rPr>
        <w:lastRenderedPageBreak/>
        <w:t xml:space="preserve">If the mapping information is not provided to the UE, it means that the </w:t>
      </w:r>
      <w:r w:rsidRPr="00924697">
        <w:rPr>
          <w:color w:val="548DD4" w:themeColor="text2" w:themeTint="99"/>
          <w:lang w:eastAsia="zh-CN"/>
        </w:rPr>
        <w:t xml:space="preserve">Serving PLMN values </w:t>
      </w:r>
      <w:r>
        <w:rPr>
          <w:lang w:eastAsia="zh-CN"/>
        </w:rPr>
        <w:t xml:space="preserve">have the same meaning as the </w:t>
      </w:r>
      <w:r w:rsidRPr="00924697">
        <w:rPr>
          <w:color w:val="548DD4" w:themeColor="text2" w:themeTint="99"/>
          <w:lang w:eastAsia="zh-CN"/>
        </w:rPr>
        <w:t>HPLMN values</w:t>
      </w:r>
      <w:r>
        <w:rPr>
          <w:lang w:eastAsia="zh-CN"/>
        </w:rPr>
        <w:t xml:space="preserve">, and therefore the UE can directly compare the S-NSSAIs in the </w:t>
      </w:r>
      <w:r w:rsidRPr="00924697">
        <w:rPr>
          <w:color w:val="76923C" w:themeColor="accent3" w:themeShade="BF"/>
          <w:lang w:eastAsia="zh-CN"/>
        </w:rPr>
        <w:t xml:space="preserve">URSP </w:t>
      </w:r>
      <w:r>
        <w:rPr>
          <w:lang w:eastAsia="zh-CN"/>
        </w:rPr>
        <w:t xml:space="preserve">rules to the S-NSSAIs in the </w:t>
      </w:r>
      <w:r w:rsidRPr="00924697">
        <w:rPr>
          <w:color w:val="76923C" w:themeColor="accent3" w:themeShade="BF"/>
          <w:lang w:eastAsia="zh-CN"/>
        </w:rPr>
        <w:t xml:space="preserve">Configured NSSAI </w:t>
      </w:r>
      <w:r>
        <w:rPr>
          <w:lang w:eastAsia="zh-CN"/>
        </w:rPr>
        <w:t xml:space="preserve">and/or </w:t>
      </w:r>
      <w:r w:rsidRPr="00924697">
        <w:rPr>
          <w:color w:val="76923C" w:themeColor="accent3" w:themeShade="BF"/>
          <w:lang w:eastAsia="zh-CN"/>
        </w:rPr>
        <w:t>Allowed NSSAI</w:t>
      </w:r>
      <w:r>
        <w:rPr>
          <w:lang w:eastAsia="zh-CN"/>
        </w:rPr>
        <w:t>.</w:t>
      </w:r>
    </w:p>
    <w:p w14:paraId="15D8F8B8" w14:textId="51DEAFFB" w:rsidR="00924697" w:rsidRDefault="00924697" w:rsidP="0045242F">
      <w:pPr>
        <w:rPr>
          <w:lang w:eastAsia="zh-CN"/>
        </w:rPr>
      </w:pPr>
      <w:r>
        <w:rPr>
          <w:lang w:eastAsia="zh-CN"/>
        </w:rPr>
        <w:t>In "picture-like" form:</w:t>
      </w:r>
    </w:p>
    <w:p w14:paraId="3FCA6057" w14:textId="7D956E3C"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 xml:space="preserve">URSP </w:t>
      </w:r>
      <w:r w:rsidRPr="00044764">
        <w:rPr>
          <w:color w:val="auto"/>
          <w:lang w:eastAsia="zh-CN"/>
        </w:rPr>
        <w:t>rules</w:t>
      </w:r>
      <w:r>
        <w:rPr>
          <w:lang w:eastAsia="zh-CN"/>
        </w:rPr>
        <w:t xml:space="preserve">: S-NSSAI = </w:t>
      </w:r>
      <w:r w:rsidRPr="00924697">
        <w:rPr>
          <w:color w:val="548DD4" w:themeColor="text2" w:themeTint="99"/>
          <w:bdr w:val="single" w:sz="4" w:space="0" w:color="auto"/>
          <w:lang w:eastAsia="zh-CN"/>
        </w:rPr>
        <w:t>HPLMN values</w:t>
      </w:r>
    </w:p>
    <w:p w14:paraId="671217A8" w14:textId="2D7A49F4"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sidRPr="00924697">
        <w:rPr>
          <w:color w:val="548DD4" w:themeColor="text2" w:themeTint="99"/>
          <w:bdr w:val="single" w:sz="4" w:space="0" w:color="auto"/>
          <w:lang w:eastAsia="zh-CN"/>
        </w:rPr>
        <w:t>HPLMN values</w:t>
      </w:r>
    </w:p>
    <w:p w14:paraId="05DDEA83" w14:textId="4FEA953B"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Configured NSSAI</w:t>
      </w:r>
      <w:r>
        <w:rPr>
          <w:lang w:eastAsia="zh-CN"/>
        </w:rPr>
        <w:t xml:space="preserve">: S-NSSAI = </w:t>
      </w:r>
      <w:r w:rsidR="00044764"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044764" w:rsidRPr="00FA53A8">
        <w:rPr>
          <w:bdr w:val="single" w:sz="4" w:space="0" w:color="auto"/>
          <w:lang w:eastAsia="zh-CN"/>
        </w:rPr>
        <w:t>(</w:t>
      </w:r>
      <w:r w:rsidR="00044764" w:rsidRPr="00FA53A8">
        <w:rPr>
          <w:color w:val="76923C" w:themeColor="accent3" w:themeShade="BF"/>
          <w:bdr w:val="single" w:sz="4" w:space="0" w:color="auto"/>
          <w:lang w:eastAsia="zh-CN"/>
        </w:rPr>
        <w:t>mapping</w:t>
      </w:r>
      <w:r w:rsidR="00044764" w:rsidRPr="00FA53A8">
        <w:rPr>
          <w:bdr w:val="single" w:sz="4" w:space="0" w:color="auto"/>
          <w:lang w:eastAsia="zh-CN"/>
        </w:rPr>
        <w:t xml:space="preserve">: </w:t>
      </w:r>
      <w:r w:rsidR="00044764" w:rsidRPr="00FA53A8">
        <w:rPr>
          <w:color w:val="548DD4" w:themeColor="text2" w:themeTint="99"/>
          <w:bdr w:val="single" w:sz="4" w:space="0" w:color="auto"/>
          <w:lang w:eastAsia="zh-CN"/>
        </w:rPr>
        <w:t>HPLMN values</w:t>
      </w:r>
      <w:r w:rsidR="00044764" w:rsidRPr="00FA53A8">
        <w:rPr>
          <w:bdr w:val="single" w:sz="4" w:space="0" w:color="auto"/>
          <w:lang w:eastAsia="zh-CN"/>
        </w:rPr>
        <w:t xml:space="preserve"> → </w:t>
      </w:r>
      <w:r w:rsidR="00044764" w:rsidRPr="00FA53A8">
        <w:rPr>
          <w:color w:val="548DD4" w:themeColor="text2" w:themeTint="99"/>
          <w:bdr w:val="single" w:sz="4" w:space="0" w:color="auto"/>
          <w:lang w:eastAsia="zh-CN"/>
        </w:rPr>
        <w:t>Serving PLMN values</w:t>
      </w:r>
      <w:r w:rsidR="00044764" w:rsidRPr="00FA53A8">
        <w:rPr>
          <w:bdr w:val="single" w:sz="4" w:space="0" w:color="auto"/>
          <w:lang w:eastAsia="zh-CN"/>
        </w:rPr>
        <w:t>)</w:t>
      </w:r>
    </w:p>
    <w:p w14:paraId="1148DCDB" w14:textId="5584F468"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Allowed NSSAI</w:t>
      </w:r>
      <w:r>
        <w:rPr>
          <w:lang w:eastAsia="zh-CN"/>
        </w:rPr>
        <w:t xml:space="preserve">: S-NSSAI = </w:t>
      </w:r>
      <w:r w:rsidR="00FA53A8"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FA53A8" w:rsidRPr="00FA53A8">
        <w:rPr>
          <w:bdr w:val="single" w:sz="4" w:space="0" w:color="auto"/>
          <w:lang w:eastAsia="zh-CN"/>
        </w:rPr>
        <w:t>(</w:t>
      </w:r>
      <w:r w:rsidR="00FA53A8" w:rsidRPr="00FA53A8">
        <w:rPr>
          <w:color w:val="76923C" w:themeColor="accent3" w:themeShade="BF"/>
          <w:bdr w:val="single" w:sz="4" w:space="0" w:color="auto"/>
          <w:lang w:eastAsia="zh-CN"/>
        </w:rPr>
        <w:t>mapping</w:t>
      </w:r>
      <w:r w:rsidR="00FA53A8" w:rsidRPr="00FA53A8">
        <w:rPr>
          <w:bdr w:val="single" w:sz="4" w:space="0" w:color="auto"/>
          <w:lang w:eastAsia="zh-CN"/>
        </w:rPr>
        <w:t xml:space="preserve">: </w:t>
      </w:r>
      <w:r w:rsidR="00FA53A8" w:rsidRPr="00FA53A8">
        <w:rPr>
          <w:color w:val="548DD4" w:themeColor="text2" w:themeTint="99"/>
          <w:bdr w:val="single" w:sz="4" w:space="0" w:color="auto"/>
          <w:lang w:eastAsia="zh-CN"/>
        </w:rPr>
        <w:t>HPLMN values</w:t>
      </w:r>
      <w:r w:rsidR="00FA53A8" w:rsidRPr="00FA53A8">
        <w:rPr>
          <w:bdr w:val="single" w:sz="4" w:space="0" w:color="auto"/>
          <w:lang w:eastAsia="zh-CN"/>
        </w:rPr>
        <w:t xml:space="preserve"> → </w:t>
      </w:r>
      <w:r w:rsidR="00FA53A8" w:rsidRPr="00FA53A8">
        <w:rPr>
          <w:color w:val="548DD4" w:themeColor="text2" w:themeTint="99"/>
          <w:bdr w:val="single" w:sz="4" w:space="0" w:color="auto"/>
          <w:lang w:eastAsia="zh-CN"/>
        </w:rPr>
        <w:t>Serving PLMN values</w:t>
      </w:r>
      <w:r w:rsidR="00FA53A8" w:rsidRPr="00FA53A8">
        <w:rPr>
          <w:bdr w:val="single" w:sz="4" w:space="0" w:color="auto"/>
          <w:lang w:eastAsia="zh-CN"/>
        </w:rPr>
        <w:t>)</w:t>
      </w:r>
    </w:p>
    <w:p w14:paraId="79FB81AD" w14:textId="737A0552"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Requested NSSAI</w:t>
      </w:r>
      <w:r>
        <w:rPr>
          <w:lang w:eastAsia="zh-CN"/>
        </w:rPr>
        <w:t xml:space="preserve">: S-NSSAI = </w:t>
      </w:r>
      <w:r w:rsidRPr="00044764">
        <w:rPr>
          <w:color w:val="548DD4" w:themeColor="text2" w:themeTint="99"/>
          <w:bdr w:val="single" w:sz="4" w:space="0" w:color="auto"/>
          <w:lang w:eastAsia="zh-CN"/>
        </w:rPr>
        <w:t>Serving PLMN values</w:t>
      </w:r>
    </w:p>
    <w:p w14:paraId="368BB133" w14:textId="12CB3DA7" w:rsidR="00924697" w:rsidRDefault="00924697" w:rsidP="0045242F">
      <w:pPr>
        <w:rPr>
          <w:lang w:eastAsia="zh-CN"/>
        </w:rPr>
      </w:pPr>
      <w:r>
        <w:rPr>
          <w:lang w:eastAsia="zh-CN"/>
        </w:rPr>
        <w:t>We propose here to introduce the term "</w:t>
      </w:r>
      <w:r w:rsidRPr="00044764">
        <w:rPr>
          <w:color w:val="548DD4" w:themeColor="text2" w:themeTint="99"/>
          <w:lang w:eastAsia="zh-CN"/>
        </w:rPr>
        <w:t>HPLMN values</w:t>
      </w:r>
      <w:r>
        <w:rPr>
          <w:lang w:eastAsia="zh-CN"/>
        </w:rPr>
        <w:t>" and "</w:t>
      </w:r>
      <w:r w:rsidRPr="00044764">
        <w:rPr>
          <w:color w:val="548DD4" w:themeColor="text2" w:themeTint="99"/>
          <w:lang w:eastAsia="zh-CN"/>
        </w:rPr>
        <w:t>Serving PLMN values</w:t>
      </w:r>
      <w:r>
        <w:rPr>
          <w:lang w:eastAsia="zh-CN"/>
        </w:rPr>
        <w:t xml:space="preserve">" to have an independent reference to the type of content </w:t>
      </w:r>
      <w:r w:rsidR="00044764">
        <w:rPr>
          <w:lang w:eastAsia="zh-CN"/>
        </w:rPr>
        <w:t>each parameter includes.</w:t>
      </w:r>
    </w:p>
    <w:p w14:paraId="77DDCB40" w14:textId="65D02824" w:rsidR="00044764" w:rsidRDefault="00044764" w:rsidP="0045242F">
      <w:pPr>
        <w:rPr>
          <w:b/>
          <w:lang w:eastAsia="zh-CN"/>
        </w:rPr>
      </w:pPr>
      <w:r w:rsidRPr="00044764">
        <w:rPr>
          <w:b/>
          <w:lang w:eastAsia="zh-CN"/>
        </w:rPr>
        <w:t>Proposal #1: The terminology HPLMN values and Serving PLMN values is included in the specification to reduce the potential confusion in the existing text.</w:t>
      </w:r>
    </w:p>
    <w:p w14:paraId="56F60FE9" w14:textId="3D3E3CA2" w:rsidR="000B5C8D" w:rsidRDefault="000B5C8D" w:rsidP="0045242F">
      <w:pPr>
        <w:rPr>
          <w:lang w:eastAsia="zh-CN"/>
        </w:rPr>
      </w:pPr>
      <w:r>
        <w:rPr>
          <w:lang w:eastAsia="zh-CN"/>
        </w:rPr>
        <w:t>Moreover, the mapping information is sometimes referred as being associated with Configured NSSAI or Allowed NSSAI, and sometimes as being included in the Configured NSSAI or Allowed NSSAI. It is proposed to adopt a consistent approach. The definitions of Configured NSSAI and Allowed NSSAI are updated accordingly.</w:t>
      </w:r>
      <w:r w:rsidR="00910CB8">
        <w:rPr>
          <w:lang w:eastAsia="zh-CN"/>
        </w:rPr>
        <w:t xml:space="preserve"> Its presence is also not consistently mentioned.</w:t>
      </w:r>
    </w:p>
    <w:p w14:paraId="486ED53F" w14:textId="17A8E6A0" w:rsidR="000B5C8D" w:rsidRPr="000B5C8D" w:rsidRDefault="000B5C8D" w:rsidP="0045242F">
      <w:pPr>
        <w:rPr>
          <w:b/>
          <w:lang w:eastAsia="zh-CN"/>
        </w:rPr>
      </w:pPr>
      <w:r w:rsidRPr="000B5C8D">
        <w:rPr>
          <w:b/>
          <w:lang w:eastAsia="zh-CN"/>
        </w:rPr>
        <w:t xml:space="preserve">Proposal #2: The mapping information is proposed to be considered to be </w:t>
      </w:r>
      <w:r w:rsidRPr="000B5C8D">
        <w:rPr>
          <w:b/>
          <w:i/>
          <w:lang w:eastAsia="zh-CN"/>
        </w:rPr>
        <w:t>associated with</w:t>
      </w:r>
      <w:r w:rsidRPr="000B5C8D">
        <w:rPr>
          <w:b/>
          <w:lang w:eastAsia="zh-CN"/>
        </w:rPr>
        <w:t xml:space="preserve"> the Configured NSSAI or Allowed NSSAI</w:t>
      </w:r>
      <w:r w:rsidR="00910CB8">
        <w:rPr>
          <w:b/>
          <w:lang w:eastAsia="zh-CN"/>
        </w:rPr>
        <w:t xml:space="preserve"> and to be consistently mentioned where necessary</w:t>
      </w:r>
      <w:r w:rsidRPr="000B5C8D">
        <w:rPr>
          <w:b/>
          <w:lang w:eastAsia="zh-CN"/>
        </w:rPr>
        <w:t>.</w:t>
      </w:r>
    </w:p>
    <w:p w14:paraId="31B7AC5D" w14:textId="05E4C9F5" w:rsidR="00044764" w:rsidRDefault="00044764" w:rsidP="00044764">
      <w:pPr>
        <w:pStyle w:val="Heading2"/>
        <w:rPr>
          <w:lang w:eastAsia="zh-CN"/>
        </w:rPr>
      </w:pPr>
      <w:r>
        <w:rPr>
          <w:lang w:eastAsia="zh-CN"/>
        </w:rPr>
        <w:t>1.3</w:t>
      </w:r>
      <w:r>
        <w:rPr>
          <w:lang w:eastAsia="zh-CN"/>
        </w:rPr>
        <w:tab/>
        <w:t>Inter-network values</w:t>
      </w:r>
    </w:p>
    <w:p w14:paraId="4C842DFB" w14:textId="65047F76" w:rsidR="00044764" w:rsidRDefault="00044764" w:rsidP="00044764">
      <w:pPr>
        <w:rPr>
          <w:lang w:eastAsia="zh-CN"/>
        </w:rPr>
      </w:pPr>
      <w:r>
        <w:rPr>
          <w:lang w:eastAsia="zh-CN"/>
        </w:rPr>
        <w:t xml:space="preserve">Now that we have clarified that S-NSSAIs are of only two types, </w:t>
      </w:r>
      <w:r w:rsidRPr="00044764">
        <w:rPr>
          <w:strike/>
          <w:lang w:eastAsia="zh-CN"/>
        </w:rPr>
        <w:t>let's make things more confusing again</w:t>
      </w:r>
      <w:r>
        <w:rPr>
          <w:lang w:eastAsia="zh-CN"/>
        </w:rPr>
        <w:t xml:space="preserve"> let's focus on one issue that has arisen as part of the effort done in SA2#123.</w:t>
      </w:r>
    </w:p>
    <w:p w14:paraId="4118871F" w14:textId="1DFB8D3A" w:rsidR="00044764" w:rsidRDefault="00044764" w:rsidP="00044764">
      <w:pPr>
        <w:rPr>
          <w:lang w:eastAsia="zh-CN"/>
        </w:rPr>
      </w:pPr>
      <w:r>
        <w:rPr>
          <w:lang w:eastAsia="zh-CN"/>
        </w:rPr>
        <w:t xml:space="preserve">The whole mapping and roaming support relies on the existence of a complete "dictionary" present in the visited network, that is able to map each and every </w:t>
      </w:r>
      <w:r w:rsidRPr="00044764">
        <w:rPr>
          <w:color w:val="548DD4" w:themeColor="text2" w:themeTint="99"/>
          <w:lang w:eastAsia="zh-CN"/>
        </w:rPr>
        <w:t xml:space="preserve">HPLMN value </w:t>
      </w:r>
      <w:r>
        <w:rPr>
          <w:lang w:eastAsia="zh-CN"/>
        </w:rPr>
        <w:t xml:space="preserve">that the VPLMN is able to receive from the UDM, into the relevant </w:t>
      </w:r>
      <w:r w:rsidRPr="00044764">
        <w:rPr>
          <w:color w:val="548DD4" w:themeColor="text2" w:themeTint="99"/>
          <w:lang w:eastAsia="zh-CN"/>
        </w:rPr>
        <w:t xml:space="preserve">Serving PLMN value </w:t>
      </w:r>
      <w:r>
        <w:rPr>
          <w:lang w:eastAsia="zh-CN"/>
        </w:rPr>
        <w:t>in order to properly allocate the UE to the right set of network slice instances. This is gently called "The SLA".</w:t>
      </w:r>
    </w:p>
    <w:p w14:paraId="56659FA5" w14:textId="28972178" w:rsidR="00044764" w:rsidRDefault="00044764" w:rsidP="00044764">
      <w:pPr>
        <w:rPr>
          <w:lang w:eastAsia="zh-CN"/>
        </w:rPr>
      </w:pPr>
      <w:r>
        <w:rPr>
          <w:lang w:eastAsia="zh-CN"/>
        </w:rPr>
        <w:t xml:space="preserve">In an ideal world, this would work: each PLMN would establish its list of vocabulary (the set of </w:t>
      </w:r>
      <w:r w:rsidRPr="00044764">
        <w:rPr>
          <w:color w:val="548DD4" w:themeColor="text2" w:themeTint="99"/>
          <w:lang w:eastAsia="zh-CN"/>
        </w:rPr>
        <w:t>HPLMN values</w:t>
      </w:r>
      <w:r>
        <w:rPr>
          <w:lang w:eastAsia="zh-CN"/>
        </w:rPr>
        <w:t xml:space="preserve">) and would discuss with each roaming partner how to map that into the </w:t>
      </w:r>
      <w:r w:rsidRPr="00044764">
        <w:rPr>
          <w:color w:val="548DD4" w:themeColor="text2" w:themeTint="99"/>
          <w:lang w:eastAsia="zh-CN"/>
        </w:rPr>
        <w:t xml:space="preserve">Serving PLMN values </w:t>
      </w:r>
      <w:r>
        <w:rPr>
          <w:lang w:eastAsia="zh-CN"/>
        </w:rPr>
        <w:t>of each roaming partner, and this information would be stored in the NSSF.</w:t>
      </w:r>
    </w:p>
    <w:p w14:paraId="48EBD0A2" w14:textId="2F1B69EC" w:rsidR="00044764" w:rsidRDefault="00044764" w:rsidP="00044764">
      <w:pPr>
        <w:rPr>
          <w:lang w:eastAsia="zh-CN"/>
        </w:rPr>
      </w:pPr>
      <w:r>
        <w:rPr>
          <w:lang w:eastAsia="zh-CN"/>
        </w:rPr>
        <w:t>However, two situations make this difficult:</w:t>
      </w:r>
    </w:p>
    <w:p w14:paraId="238DC161" w14:textId="559E3595" w:rsidR="00044764" w:rsidRDefault="00044764" w:rsidP="00044764">
      <w:pPr>
        <w:pStyle w:val="B1"/>
        <w:rPr>
          <w:lang w:eastAsia="zh-CN"/>
        </w:rPr>
      </w:pPr>
      <w:r>
        <w:rPr>
          <w:lang w:eastAsia="zh-CN"/>
        </w:rPr>
        <w:t>-</w:t>
      </w:r>
      <w:r>
        <w:rPr>
          <w:lang w:eastAsia="zh-CN"/>
        </w:rPr>
        <w:tab/>
        <w:t xml:space="preserve">If </w:t>
      </w:r>
      <w:r w:rsidR="00740A9A">
        <w:rPr>
          <w:lang w:eastAsia="zh-CN"/>
        </w:rPr>
        <w:t xml:space="preserve">an operator </w:t>
      </w:r>
      <w:r>
        <w:rPr>
          <w:lang w:eastAsia="zh-CN"/>
        </w:rPr>
        <w:t xml:space="preserve">wants to introduce a new </w:t>
      </w:r>
      <w:r w:rsidRPr="00740A9A">
        <w:rPr>
          <w:color w:val="548DD4" w:themeColor="text2" w:themeTint="99"/>
          <w:lang w:eastAsia="zh-CN"/>
        </w:rPr>
        <w:t>HPLMN value</w:t>
      </w:r>
      <w:r>
        <w:rPr>
          <w:lang w:eastAsia="zh-CN"/>
        </w:rPr>
        <w:t xml:space="preserve">, e.g. it develops new services, or it wants to change existing an </w:t>
      </w:r>
      <w:r w:rsidRPr="00740A9A">
        <w:rPr>
          <w:color w:val="548DD4" w:themeColor="text2" w:themeTint="99"/>
          <w:lang w:eastAsia="zh-CN"/>
        </w:rPr>
        <w:t xml:space="preserve">HPLMN value </w:t>
      </w:r>
      <w:r>
        <w:rPr>
          <w:lang w:eastAsia="zh-CN"/>
        </w:rPr>
        <w:t xml:space="preserve">to another value (or worse: to multiple new values, or potentially merge some </w:t>
      </w:r>
      <w:r w:rsidR="00740A9A">
        <w:rPr>
          <w:lang w:eastAsia="zh-CN"/>
        </w:rPr>
        <w:t>back to another existing value), etc.</w:t>
      </w:r>
    </w:p>
    <w:p w14:paraId="743C722A" w14:textId="7F85C604" w:rsidR="00740A9A" w:rsidRDefault="00740A9A" w:rsidP="00044764">
      <w:pPr>
        <w:pStyle w:val="B1"/>
        <w:rPr>
          <w:lang w:eastAsia="zh-CN"/>
        </w:rPr>
      </w:pPr>
      <w:r>
        <w:rPr>
          <w:lang w:eastAsia="zh-CN"/>
        </w:rPr>
        <w:tab/>
        <w:t>In all these cases, the operator cannot introduce these changes into its subscribers' subscription data &amp; URSP until all the potential roaming partners have been informed of the changes and the SLAs have been adjusted.</w:t>
      </w:r>
    </w:p>
    <w:p w14:paraId="51A34473" w14:textId="60614D65" w:rsidR="00740A9A" w:rsidRDefault="00740A9A" w:rsidP="00044764">
      <w:pPr>
        <w:pStyle w:val="B1"/>
        <w:rPr>
          <w:lang w:eastAsia="zh-CN"/>
        </w:rPr>
      </w:pPr>
      <w:r>
        <w:rPr>
          <w:lang w:eastAsia="zh-CN"/>
        </w:rPr>
        <w:tab/>
        <w:t xml:space="preserve">Why? because if the VPLMN receives the new </w:t>
      </w:r>
      <w:r w:rsidRPr="00740A9A">
        <w:rPr>
          <w:color w:val="548DD4" w:themeColor="text2" w:themeTint="99"/>
          <w:lang w:eastAsia="zh-CN"/>
        </w:rPr>
        <w:t xml:space="preserve">HPLMN value </w:t>
      </w:r>
      <w:r>
        <w:rPr>
          <w:lang w:eastAsia="zh-CN"/>
        </w:rPr>
        <w:t xml:space="preserve">without matching </w:t>
      </w:r>
      <w:r w:rsidRPr="00740A9A">
        <w:rPr>
          <w:color w:val="548DD4" w:themeColor="text2" w:themeTint="99"/>
          <w:lang w:eastAsia="zh-CN"/>
        </w:rPr>
        <w:t xml:space="preserve">Serving PLMN value </w:t>
      </w:r>
      <w:r>
        <w:rPr>
          <w:lang w:eastAsia="zh-CN"/>
        </w:rPr>
        <w:t xml:space="preserve">(because it is not included in the translation dictionary, the SLA), it would not be able to match it to a </w:t>
      </w:r>
      <w:r w:rsidR="00E64DB5">
        <w:rPr>
          <w:lang w:eastAsia="zh-CN"/>
        </w:rPr>
        <w:t xml:space="preserve">slice for </w:t>
      </w:r>
      <w:r>
        <w:rPr>
          <w:lang w:eastAsia="zh-CN"/>
        </w:rPr>
        <w:t xml:space="preserve">the UE, </w:t>
      </w:r>
      <w:r w:rsidR="00E64DB5">
        <w:rPr>
          <w:lang w:eastAsia="zh-CN"/>
        </w:rPr>
        <w:t xml:space="preserve">and </w:t>
      </w:r>
      <w:r>
        <w:rPr>
          <w:lang w:eastAsia="zh-CN"/>
        </w:rPr>
        <w:t>it would not be able to provide an up-to-date</w:t>
      </w:r>
      <w:r w:rsidR="00E64DB5">
        <w:rPr>
          <w:lang w:eastAsia="zh-CN"/>
        </w:rPr>
        <w:t xml:space="preserve"> "translation dictionary", the </w:t>
      </w:r>
      <w:r w:rsidR="00E64DB5" w:rsidRPr="00E64DB5">
        <w:rPr>
          <w:color w:val="76923C" w:themeColor="accent3" w:themeShade="BF"/>
          <w:lang w:eastAsia="zh-CN"/>
        </w:rPr>
        <w:t>mapping information</w:t>
      </w:r>
      <w:r w:rsidR="00E64DB5">
        <w:rPr>
          <w:lang w:eastAsia="zh-CN"/>
        </w:rPr>
        <w:t xml:space="preserve">, together with the </w:t>
      </w:r>
      <w:r w:rsidR="00E64DB5" w:rsidRPr="00E64DB5">
        <w:rPr>
          <w:color w:val="76923C" w:themeColor="accent3" w:themeShade="BF"/>
          <w:lang w:eastAsia="zh-CN"/>
        </w:rPr>
        <w:t xml:space="preserve">Allowed NSSAI </w:t>
      </w:r>
      <w:r w:rsidR="00E64DB5">
        <w:rPr>
          <w:lang w:eastAsia="zh-CN"/>
        </w:rPr>
        <w:t xml:space="preserve">or the </w:t>
      </w:r>
      <w:r w:rsidR="00E64DB5" w:rsidRPr="00E64DB5">
        <w:rPr>
          <w:color w:val="76923C" w:themeColor="accent3" w:themeShade="BF"/>
          <w:lang w:eastAsia="zh-CN"/>
        </w:rPr>
        <w:t>Configured NSSAI</w:t>
      </w:r>
      <w:r w:rsidR="00E64DB5">
        <w:rPr>
          <w:lang w:eastAsia="zh-CN"/>
        </w:rPr>
        <w:t>.</w:t>
      </w:r>
    </w:p>
    <w:p w14:paraId="25C515D4" w14:textId="0ED3D04F" w:rsidR="00E64DB5" w:rsidRDefault="00E64DB5" w:rsidP="00044764">
      <w:pPr>
        <w:pStyle w:val="B1"/>
        <w:rPr>
          <w:lang w:eastAsia="zh-CN"/>
        </w:rPr>
      </w:pPr>
      <w:r>
        <w:rPr>
          <w:lang w:eastAsia="zh-CN"/>
        </w:rPr>
        <w:t>-</w:t>
      </w:r>
      <w:r>
        <w:rPr>
          <w:lang w:eastAsia="zh-CN"/>
        </w:rPr>
        <w:tab/>
        <w:t xml:space="preserve">Operators are not going to always have extended SLA agreements, matching every single service of an </w:t>
      </w:r>
      <w:r w:rsidRPr="00E64DB5">
        <w:rPr>
          <w:color w:val="548DD4" w:themeColor="text2" w:themeTint="99"/>
          <w:lang w:eastAsia="zh-CN"/>
        </w:rPr>
        <w:t xml:space="preserve">HPLMN value </w:t>
      </w:r>
      <w:r>
        <w:rPr>
          <w:lang w:eastAsia="zh-CN"/>
        </w:rPr>
        <w:t>to a corresponding slice information in the VPLMN. In many cases, it will be expected to say e.g. "this corresponds to an eMBB-like service" (e.g. using the standard value "1/null", or a common value with few specific service characteristics) or "from the perspective of the VPLMN, treat it as an eMBB service and do home-routed, I'll take care of the rest". By doing this, inter-network agreements can be simple and durable.</w:t>
      </w:r>
    </w:p>
    <w:p w14:paraId="3ED083E9" w14:textId="07CD3D64" w:rsidR="00E64DB5" w:rsidRDefault="00E64DB5" w:rsidP="00044764">
      <w:pPr>
        <w:pStyle w:val="B1"/>
        <w:rPr>
          <w:lang w:eastAsia="zh-CN"/>
        </w:rPr>
      </w:pPr>
      <w:r>
        <w:rPr>
          <w:lang w:eastAsia="zh-CN"/>
        </w:rPr>
        <w:lastRenderedPageBreak/>
        <w:tab/>
        <w:t xml:space="preserve">However, this would force the operator to send very few values, and to make sure the UE uses them. I.e. to make sure the UE can always use an alternate set of </w:t>
      </w:r>
      <w:r w:rsidRPr="00272551">
        <w:rPr>
          <w:color w:val="548DD4" w:themeColor="text2" w:themeTint="99"/>
          <w:lang w:eastAsia="zh-CN"/>
        </w:rPr>
        <w:t xml:space="preserve">HPLMN values </w:t>
      </w:r>
      <w:r>
        <w:rPr>
          <w:lang w:eastAsia="zh-CN"/>
        </w:rPr>
        <w:t>when visiting such VPLMNs. This would complicate the UE configuration and the network configuration.</w:t>
      </w:r>
    </w:p>
    <w:p w14:paraId="5228F1B3" w14:textId="3CF8009C" w:rsidR="00E64DB5" w:rsidRDefault="00272551" w:rsidP="00272551">
      <w:pPr>
        <w:rPr>
          <w:lang w:eastAsia="zh-CN"/>
        </w:rPr>
      </w:pPr>
      <w:r>
        <w:rPr>
          <w:lang w:eastAsia="zh-CN"/>
        </w:rPr>
        <w:t xml:space="preserve">To overcome such situations, it is proposed to introduce a third kind of S-NSSAI values: the </w:t>
      </w:r>
      <w:r w:rsidRPr="00272551">
        <w:rPr>
          <w:color w:val="548DD4" w:themeColor="text2" w:themeTint="99"/>
          <w:lang w:eastAsia="zh-CN"/>
        </w:rPr>
        <w:t>Inter-network values</w:t>
      </w:r>
      <w:r>
        <w:rPr>
          <w:lang w:eastAsia="zh-CN"/>
        </w:rPr>
        <w:t>.</w:t>
      </w:r>
    </w:p>
    <w:p w14:paraId="113C2562" w14:textId="1CABF006" w:rsidR="00272551" w:rsidRDefault="00272551" w:rsidP="00272551">
      <w:pPr>
        <w:rPr>
          <w:lang w:eastAsia="zh-CN"/>
        </w:rPr>
      </w:pPr>
      <w:r>
        <w:rPr>
          <w:lang w:eastAsia="zh-CN"/>
        </w:rPr>
        <w:t xml:space="preserve">The </w:t>
      </w:r>
      <w:r w:rsidRPr="00272551">
        <w:rPr>
          <w:color w:val="548DD4" w:themeColor="text2" w:themeTint="99"/>
          <w:lang w:eastAsia="zh-CN"/>
        </w:rPr>
        <w:t xml:space="preserve">Inter-network values </w:t>
      </w:r>
      <w:r>
        <w:rPr>
          <w:lang w:eastAsia="zh-CN"/>
        </w:rPr>
        <w:t>are values commonly understood by both the HPLMN and the Serving PLMN. They are what are included in "The SLA" stored in the NSSF.</w:t>
      </w:r>
    </w:p>
    <w:p w14:paraId="4A32DF43" w14:textId="57EC6894" w:rsidR="00272551" w:rsidRDefault="00272551" w:rsidP="00272551">
      <w:pPr>
        <w:rPr>
          <w:lang w:eastAsia="zh-CN"/>
        </w:rPr>
      </w:pPr>
      <w:r>
        <w:rPr>
          <w:lang w:eastAsia="zh-CN"/>
        </w:rPr>
        <w:t xml:space="preserve">With these values sent to visited network, the HPLMN is guaranteed that the visited network will be able to map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as this is what the SLA contains.</w:t>
      </w:r>
    </w:p>
    <w:p w14:paraId="060A65B4" w14:textId="2BC90681" w:rsidR="00272551" w:rsidRDefault="00272551" w:rsidP="00272551">
      <w:pPr>
        <w:rPr>
          <w:lang w:eastAsia="zh-CN"/>
        </w:rPr>
      </w:pPr>
      <w:r>
        <w:rPr>
          <w:lang w:eastAsia="zh-CN"/>
        </w:rPr>
        <w:t xml:space="preserve">Therefore, by sending both the </w:t>
      </w:r>
      <w:r w:rsidRPr="00272551">
        <w:rPr>
          <w:color w:val="76923C" w:themeColor="accent3" w:themeShade="BF"/>
          <w:lang w:eastAsia="zh-CN"/>
        </w:rPr>
        <w:t xml:space="preserve">Subscribed S-NSSAIs </w:t>
      </w:r>
      <w:r>
        <w:rPr>
          <w:lang w:eastAsia="zh-CN"/>
        </w:rPr>
        <w:t xml:space="preserve">(containing </w:t>
      </w:r>
      <w:r w:rsidRPr="00272551">
        <w:rPr>
          <w:color w:val="548DD4" w:themeColor="text2" w:themeTint="99"/>
          <w:lang w:eastAsia="zh-CN"/>
        </w:rPr>
        <w:t>HPLMN values</w:t>
      </w:r>
      <w:r>
        <w:rPr>
          <w:lang w:eastAsia="zh-CN"/>
        </w:rPr>
        <w:t xml:space="preserve">) and </w:t>
      </w:r>
      <w:r w:rsidRPr="00272551">
        <w:rPr>
          <w:color w:val="76923C" w:themeColor="accent3" w:themeShade="BF"/>
          <w:lang w:eastAsia="zh-CN"/>
        </w:rPr>
        <w:t xml:space="preserve">mapping information </w:t>
      </w:r>
      <w:r>
        <w:rPr>
          <w:lang w:eastAsia="zh-CN"/>
        </w:rPr>
        <w:t xml:space="preserve">from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Inter-network values</w:t>
      </w:r>
      <w:r>
        <w:rPr>
          <w:lang w:eastAsia="zh-CN"/>
        </w:rPr>
        <w:t xml:space="preserve">, the Serving PLMN is always able to map the received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 xml:space="preserve">Inter-network values </w:t>
      </w:r>
      <w:r>
        <w:rPr>
          <w:lang w:eastAsia="zh-CN"/>
        </w:rPr>
        <w:t xml:space="preserve">(via the </w:t>
      </w:r>
      <w:r w:rsidRPr="00272551">
        <w:rPr>
          <w:color w:val="76923C" w:themeColor="accent3" w:themeShade="BF"/>
          <w:lang w:eastAsia="zh-CN"/>
        </w:rPr>
        <w:t>mapping information</w:t>
      </w:r>
      <w:r>
        <w:rPr>
          <w:lang w:eastAsia="zh-CN"/>
        </w:rPr>
        <w:t xml:space="preserve">), and from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xml:space="preserve">. Even if the </w:t>
      </w:r>
      <w:r w:rsidRPr="00272551">
        <w:rPr>
          <w:color w:val="548DD4" w:themeColor="text2" w:themeTint="99"/>
          <w:lang w:eastAsia="zh-CN"/>
        </w:rPr>
        <w:t xml:space="preserve">HPLMN value </w:t>
      </w:r>
      <w:r>
        <w:rPr>
          <w:lang w:eastAsia="zh-CN"/>
        </w:rPr>
        <w:t xml:space="preserve">included in a </w:t>
      </w:r>
      <w:r w:rsidRPr="00272551">
        <w:rPr>
          <w:color w:val="76923C" w:themeColor="accent3" w:themeShade="BF"/>
          <w:lang w:eastAsia="zh-CN"/>
        </w:rPr>
        <w:t xml:space="preserve">Subscribed S-NSSAI </w:t>
      </w:r>
      <w:r>
        <w:rPr>
          <w:lang w:eastAsia="zh-CN"/>
        </w:rPr>
        <w:t>is unknown to the VPLMN, this will always work.</w:t>
      </w:r>
    </w:p>
    <w:p w14:paraId="32E58FC3" w14:textId="0E6F3B15" w:rsidR="00272551" w:rsidRDefault="00272551" w:rsidP="00272551">
      <w:pPr>
        <w:rPr>
          <w:lang w:eastAsia="zh-CN"/>
        </w:rPr>
      </w:pPr>
      <w:r>
        <w:rPr>
          <w:lang w:eastAsia="zh-CN"/>
        </w:rPr>
        <w:t xml:space="preserve">This now allows the operator to introduce new values (or modify existing values) in the subscription data and update the </w:t>
      </w:r>
      <w:r w:rsidRPr="00272551">
        <w:rPr>
          <w:color w:val="76923C" w:themeColor="accent3" w:themeShade="BF"/>
          <w:lang w:eastAsia="zh-CN"/>
        </w:rPr>
        <w:t>URSP</w:t>
      </w:r>
      <w:r>
        <w:rPr>
          <w:lang w:eastAsia="zh-CN"/>
        </w:rPr>
        <w:t xml:space="preserve">, independently from any update to the SLAs with hundreds of roaming partners. It also allows an operator to get started with the most simple roaming agreements with remote roaming partners, without having to painfully negotiate for each and every </w:t>
      </w:r>
      <w:r w:rsidRPr="00272551">
        <w:rPr>
          <w:color w:val="548DD4" w:themeColor="text2" w:themeTint="99"/>
          <w:lang w:eastAsia="zh-CN"/>
        </w:rPr>
        <w:t>HPLMN value</w:t>
      </w:r>
      <w:r>
        <w:rPr>
          <w:lang w:eastAsia="zh-CN"/>
        </w:rPr>
        <w:t>.</w:t>
      </w:r>
    </w:p>
    <w:p w14:paraId="2C247A29" w14:textId="32AE2F13" w:rsidR="00272551" w:rsidRDefault="00272551" w:rsidP="00272551">
      <w:pPr>
        <w:rPr>
          <w:lang w:eastAsia="zh-CN"/>
        </w:rPr>
      </w:pPr>
      <w:r>
        <w:rPr>
          <w:lang w:eastAsia="zh-CN"/>
        </w:rPr>
        <w:t xml:space="preserve">The </w:t>
      </w:r>
      <w:r w:rsidRPr="006606FA">
        <w:rPr>
          <w:color w:val="76923C" w:themeColor="accent3" w:themeShade="BF"/>
          <w:lang w:eastAsia="zh-CN"/>
        </w:rPr>
        <w:t xml:space="preserve">mapping information </w:t>
      </w:r>
      <w:r>
        <w:rPr>
          <w:lang w:eastAsia="zh-CN"/>
        </w:rPr>
        <w:t xml:space="preserve">is optional. If not present, it means that all </w:t>
      </w:r>
      <w:r w:rsidRPr="006606FA">
        <w:rPr>
          <w:color w:val="548DD4" w:themeColor="text2" w:themeTint="99"/>
          <w:lang w:eastAsia="zh-CN"/>
        </w:rPr>
        <w:t xml:space="preserve">HPLMN values </w:t>
      </w:r>
      <w:r>
        <w:rPr>
          <w:lang w:eastAsia="zh-CN"/>
        </w:rPr>
        <w:t xml:space="preserve">in the </w:t>
      </w:r>
      <w:r w:rsidRPr="006606FA">
        <w:rPr>
          <w:color w:val="76923C" w:themeColor="accent3" w:themeShade="BF"/>
          <w:lang w:eastAsia="zh-CN"/>
        </w:rPr>
        <w:t xml:space="preserve">Subscribed S-NSSAIs </w:t>
      </w:r>
      <w:r>
        <w:rPr>
          <w:lang w:eastAsia="zh-CN"/>
        </w:rPr>
        <w:t xml:space="preserve">ought to be understandable by the receiving Serving PLMN (i.e. they were all included in The SLA). If not, it can be used by the visited operator as a translating guide to the values included in the SLA, which in turn can be mapped to </w:t>
      </w:r>
      <w:r w:rsidRPr="006606FA">
        <w:rPr>
          <w:color w:val="548DD4" w:themeColor="text2" w:themeTint="99"/>
          <w:lang w:eastAsia="zh-CN"/>
        </w:rPr>
        <w:t>Serving PLMN values</w:t>
      </w:r>
      <w:r>
        <w:rPr>
          <w:lang w:eastAsia="zh-CN"/>
        </w:rPr>
        <w:t>.</w:t>
      </w:r>
    </w:p>
    <w:p w14:paraId="796667ED" w14:textId="39C468AE" w:rsidR="00FA53A8" w:rsidRDefault="00FA53A8" w:rsidP="00272551">
      <w:pPr>
        <w:rPr>
          <w:lang w:eastAsia="zh-CN"/>
        </w:rPr>
      </w:pPr>
      <w:r>
        <w:rPr>
          <w:lang w:eastAsia="zh-CN"/>
        </w:rPr>
        <w:t>To illustrate with the picture-like diagram shown above:</w:t>
      </w:r>
    </w:p>
    <w:p w14:paraId="2882B772" w14:textId="12E347FA" w:rsidR="00FA53A8" w:rsidRDefault="00FA53A8" w:rsidP="00FA53A8">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Pr>
          <w:color w:val="548DD4" w:themeColor="text2" w:themeTint="99"/>
          <w:bdr w:val="single" w:sz="4" w:space="0" w:color="auto"/>
          <w:lang w:eastAsia="zh-CN"/>
        </w:rPr>
        <w:t>HP</w:t>
      </w:r>
      <w:r w:rsidRPr="00044764">
        <w:rPr>
          <w:color w:val="548DD4" w:themeColor="text2" w:themeTint="99"/>
          <w:bdr w:val="single" w:sz="4" w:space="0" w:color="auto"/>
          <w:lang w:eastAsia="zh-CN"/>
        </w:rPr>
        <w:t>LMN values</w:t>
      </w:r>
      <w:r w:rsidRPr="00FA53A8">
        <w:rPr>
          <w:color w:val="548DD4" w:themeColor="text2" w:themeTint="99"/>
          <w:lang w:eastAsia="zh-CN"/>
        </w:rPr>
        <w:t xml:space="preserve"> </w:t>
      </w:r>
      <w:r w:rsidRPr="00FA53A8">
        <w:rPr>
          <w:bdr w:val="single" w:sz="4" w:space="0" w:color="auto"/>
          <w:lang w:eastAsia="zh-CN"/>
        </w:rPr>
        <w:t>(</w:t>
      </w:r>
      <w:r w:rsidRPr="00FA53A8">
        <w:rPr>
          <w:color w:val="76923C" w:themeColor="accent3" w:themeShade="BF"/>
          <w:bdr w:val="single" w:sz="4" w:space="0" w:color="auto"/>
          <w:lang w:eastAsia="zh-CN"/>
        </w:rPr>
        <w:t>mapping</w:t>
      </w:r>
      <w:r w:rsidRPr="00FA53A8">
        <w:rPr>
          <w:bdr w:val="single" w:sz="4" w:space="0" w:color="auto"/>
          <w:lang w:eastAsia="zh-CN"/>
        </w:rPr>
        <w:t xml:space="preserve">: </w:t>
      </w:r>
      <w:r w:rsidRPr="00FA53A8">
        <w:rPr>
          <w:color w:val="548DD4" w:themeColor="text2" w:themeTint="99"/>
          <w:bdr w:val="single" w:sz="4" w:space="0" w:color="auto"/>
          <w:lang w:eastAsia="zh-CN"/>
        </w:rPr>
        <w:t>HPLMN values</w:t>
      </w:r>
      <w:r w:rsidRPr="00FA53A8">
        <w:rPr>
          <w:bdr w:val="single" w:sz="4" w:space="0" w:color="auto"/>
          <w:lang w:eastAsia="zh-CN"/>
        </w:rPr>
        <w:t xml:space="preserve"> → </w:t>
      </w:r>
      <w:r>
        <w:rPr>
          <w:color w:val="548DD4" w:themeColor="text2" w:themeTint="99"/>
          <w:bdr w:val="single" w:sz="4" w:space="0" w:color="auto"/>
          <w:lang w:eastAsia="zh-CN"/>
        </w:rPr>
        <w:t xml:space="preserve">Inter-network </w:t>
      </w:r>
      <w:r w:rsidRPr="00FA53A8">
        <w:rPr>
          <w:color w:val="548DD4" w:themeColor="text2" w:themeTint="99"/>
          <w:bdr w:val="single" w:sz="4" w:space="0" w:color="auto"/>
          <w:lang w:eastAsia="zh-CN"/>
        </w:rPr>
        <w:t>values</w:t>
      </w:r>
      <w:r w:rsidRPr="00FA53A8">
        <w:rPr>
          <w:bdr w:val="single" w:sz="4" w:space="0" w:color="auto"/>
          <w:lang w:eastAsia="zh-CN"/>
        </w:rPr>
        <w:t>)</w:t>
      </w:r>
    </w:p>
    <w:p w14:paraId="299A896F" w14:textId="710AA849" w:rsidR="00044764" w:rsidRPr="006606FA" w:rsidRDefault="000B5C8D" w:rsidP="00044764">
      <w:pPr>
        <w:rPr>
          <w:b/>
          <w:lang w:eastAsia="zh-CN"/>
        </w:rPr>
      </w:pPr>
      <w:r>
        <w:rPr>
          <w:b/>
          <w:lang w:eastAsia="zh-CN"/>
        </w:rPr>
        <w:t>Proposal #3</w:t>
      </w:r>
      <w:r w:rsidR="006606FA" w:rsidRPr="006606FA">
        <w:rPr>
          <w:b/>
          <w:lang w:eastAsia="zh-CN"/>
        </w:rPr>
        <w:t xml:space="preserve">: It is proposed to </w:t>
      </w:r>
      <w:r>
        <w:rPr>
          <w:b/>
          <w:lang w:eastAsia="zh-CN"/>
        </w:rPr>
        <w:t xml:space="preserve">associate </w:t>
      </w:r>
      <w:r w:rsidR="006606FA" w:rsidRPr="006606FA">
        <w:rPr>
          <w:b/>
          <w:lang w:eastAsia="zh-CN"/>
        </w:rPr>
        <w:t xml:space="preserve">an optional mapping information </w:t>
      </w:r>
      <w:r>
        <w:rPr>
          <w:b/>
          <w:lang w:eastAsia="zh-CN"/>
        </w:rPr>
        <w:t xml:space="preserve">to </w:t>
      </w:r>
      <w:r w:rsidR="006606FA" w:rsidRPr="006606FA">
        <w:rPr>
          <w:b/>
          <w:lang w:eastAsia="zh-CN"/>
        </w:rPr>
        <w:t>the Subscribed S-NSSAIs sent from the UDM in the HPLMN to the AMF in the Serving PLMN. This mapping information is used by the AMF and/or the NSSF to translate the Subscribed S-NSSAIs to values used in the Serving PLMN.</w:t>
      </w:r>
    </w:p>
    <w:p w14:paraId="709ECC54" w14:textId="6233C6C6" w:rsidR="00044764" w:rsidRPr="00FA53A8" w:rsidRDefault="000B5C8D" w:rsidP="00044764">
      <w:pPr>
        <w:rPr>
          <w:lang w:eastAsia="zh-CN"/>
        </w:rPr>
      </w:pPr>
      <w:r>
        <w:rPr>
          <w:lang w:eastAsia="zh-CN"/>
        </w:rPr>
        <w:t xml:space="preserve">As was discussed above, the use of mapping information (for Subscribed S-NSSAIs, Configured NSSAI and Allowed NSSAI) is mainly in use for roaming scenarios. However, it has been clarified in the past meetings that it is valuable to have the ability to use this mapping mechanisms also in non-roaming cases. This allows an additional flexibility for the operator to evolve its network independently from the subscriber base management, at no additional technical cost. It is therefore propose to </w:t>
      </w:r>
      <w:r>
        <w:rPr>
          <w:i/>
          <w:lang w:eastAsia="zh-CN"/>
        </w:rPr>
        <w:t>not artificially restrict</w:t>
      </w:r>
      <w:r>
        <w:rPr>
          <w:lang w:eastAsia="zh-CN"/>
        </w:rPr>
        <w:t xml:space="preserve"> the use of mapping in</w:t>
      </w:r>
      <w:r w:rsidR="00FA53A8">
        <w:rPr>
          <w:lang w:eastAsia="zh-CN"/>
        </w:rPr>
        <w:t xml:space="preserve">formation to roaming scenarios by proper wording (note that at the moment, the use of mapping information is </w:t>
      </w:r>
      <w:r w:rsidR="00FA53A8">
        <w:rPr>
          <w:i/>
          <w:lang w:eastAsia="zh-CN"/>
        </w:rPr>
        <w:t>not restricted</w:t>
      </w:r>
      <w:r w:rsidR="00FA53A8">
        <w:rPr>
          <w:lang w:eastAsia="zh-CN"/>
        </w:rPr>
        <w:t>, so we merely propose to keep it this way).</w:t>
      </w:r>
    </w:p>
    <w:p w14:paraId="1A08FC9F" w14:textId="77777777" w:rsidR="00044764" w:rsidRDefault="00044764" w:rsidP="0045242F">
      <w:pPr>
        <w:rPr>
          <w:lang w:eastAsia="zh-CN"/>
        </w:rPr>
      </w:pPr>
    </w:p>
    <w:p w14:paraId="397EB436" w14:textId="282FA44F" w:rsidR="00FA53A8" w:rsidRPr="00FA53A8" w:rsidRDefault="00FA53A8" w:rsidP="0045242F">
      <w:pPr>
        <w:rPr>
          <w:i/>
          <w:lang w:eastAsia="zh-CN"/>
        </w:rPr>
      </w:pPr>
      <w:r w:rsidRPr="00FA53A8">
        <w:rPr>
          <w:i/>
          <w:lang w:eastAsia="zh-CN"/>
        </w:rPr>
        <w:t>Note: the contribution above is using colours to make more visible words used to describe the "</w:t>
      </w:r>
      <w:r w:rsidRPr="00FA53A8">
        <w:rPr>
          <w:i/>
          <w:color w:val="548DD4" w:themeColor="text2" w:themeTint="99"/>
          <w:lang w:eastAsia="zh-CN"/>
        </w:rPr>
        <w:t>language</w:t>
      </w:r>
      <w:r w:rsidRPr="00FA53A8">
        <w:rPr>
          <w:i/>
          <w:lang w:eastAsia="zh-CN"/>
        </w:rPr>
        <w:t xml:space="preserve">" of the S-NSSAIs and the </w:t>
      </w:r>
      <w:r w:rsidRPr="00FA53A8">
        <w:rPr>
          <w:i/>
          <w:color w:val="76923C" w:themeColor="accent3" w:themeShade="BF"/>
          <w:lang w:eastAsia="zh-CN"/>
        </w:rPr>
        <w:t xml:space="preserve">parameters </w:t>
      </w:r>
      <w:r w:rsidRPr="00FA53A8">
        <w:rPr>
          <w:i/>
          <w:lang w:eastAsia="zh-CN"/>
        </w:rPr>
        <w:t>used to carry them. It is also used to make the contribution like a Christmas tree to wish you all happy Christmas &amp; New Year after this long two years of work on slicing :)</w:t>
      </w: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3A8A4FED" w14:textId="31ABC03B"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85" w:name="_Toc493627520"/>
      <w:bookmarkStart w:id="86" w:name="_Toc494040246"/>
      <w:r w:rsidRPr="002D70D8">
        <w:rPr>
          <w:rFonts w:ascii="Arial" w:hAnsi="Arial" w:cs="Arial"/>
          <w:b/>
          <w:sz w:val="36"/>
          <w:szCs w:val="36"/>
          <w:lang w:eastAsia="zh-CN"/>
        </w:rPr>
        <w:t>First change</w:t>
      </w:r>
    </w:p>
    <w:p w14:paraId="70E124B1" w14:textId="77777777" w:rsidR="003457B4" w:rsidRPr="00B6630E" w:rsidRDefault="003457B4" w:rsidP="003457B4">
      <w:pPr>
        <w:pStyle w:val="Heading2"/>
      </w:pPr>
      <w:bookmarkStart w:id="87" w:name="_Toc498348793"/>
      <w:bookmarkEnd w:id="85"/>
      <w:bookmarkEnd w:id="86"/>
      <w:r w:rsidRPr="00B6630E">
        <w:t>3.1</w:t>
      </w:r>
      <w:r w:rsidRPr="00B6630E">
        <w:tab/>
        <w:t>Definitions</w:t>
      </w:r>
      <w:bookmarkEnd w:id="87"/>
    </w:p>
    <w:p w14:paraId="08497B69" w14:textId="77777777" w:rsidR="003457B4" w:rsidRPr="00B6630E" w:rsidRDefault="003457B4" w:rsidP="003457B4">
      <w:r w:rsidRPr="00B6630E">
        <w:t>For the purposes of the present document, the terms and definitions given in TR 21.905 [1] and the following apply. A term defined in the present document takes precedence over the definition of the same term, if any, in TR 21.905 [1].</w:t>
      </w:r>
    </w:p>
    <w:p w14:paraId="06102E36" w14:textId="77777777" w:rsidR="003457B4" w:rsidRPr="00910E68" w:rsidRDefault="003457B4" w:rsidP="003457B4">
      <w:pPr>
        <w:keepLines/>
      </w:pPr>
      <w:r w:rsidRPr="00B6630E">
        <w:rPr>
          <w:b/>
          <w:noProof/>
        </w:rPr>
        <w:t xml:space="preserve">5G Access Network: </w:t>
      </w:r>
      <w:r w:rsidRPr="00B6630E">
        <w:t>An access network comprising a NG-RAN and/or non-3GPP AN connecting to a 5G Core Netwo</w:t>
      </w:r>
      <w:r w:rsidRPr="00910E68">
        <w:t>rk.</w:t>
      </w:r>
    </w:p>
    <w:p w14:paraId="35C97089" w14:textId="77777777" w:rsidR="003457B4" w:rsidRPr="00B6630E" w:rsidRDefault="003457B4" w:rsidP="003457B4">
      <w:pPr>
        <w:keepLines/>
      </w:pPr>
      <w:r w:rsidRPr="00B6630E">
        <w:rPr>
          <w:b/>
          <w:noProof/>
        </w:rPr>
        <w:t xml:space="preserve">5G Core Network: </w:t>
      </w:r>
      <w:r w:rsidRPr="00B6630E">
        <w:t>The core network specified in the present document. It connects to a 5G Access Network.</w:t>
      </w:r>
    </w:p>
    <w:p w14:paraId="0BEF03FA" w14:textId="77777777" w:rsidR="003457B4" w:rsidRPr="00910E68" w:rsidRDefault="003457B4" w:rsidP="003457B4">
      <w:r w:rsidRPr="00B6630E">
        <w:rPr>
          <w:b/>
        </w:rPr>
        <w:lastRenderedPageBreak/>
        <w:t xml:space="preserve">5G </w:t>
      </w:r>
      <w:r>
        <w:rPr>
          <w:b/>
        </w:rPr>
        <w:t>QoS Flow</w:t>
      </w:r>
      <w:r w:rsidRPr="00B6630E">
        <w:rPr>
          <w:b/>
        </w:rPr>
        <w:t xml:space="preserve">: </w:t>
      </w:r>
      <w:r w:rsidRPr="00B6630E">
        <w:t xml:space="preserve">The finest granularity for QoS forwarding treatment in the 5G System. All traffic mapped to the same 5G </w:t>
      </w:r>
      <w:r>
        <w:t>QoS Flow</w:t>
      </w:r>
      <w:r w:rsidRPr="00B6630E">
        <w:t xml:space="preserve"> receive the same forwarding treatment (e.g. scheduling policy, queue management policy, rate shaping policy, RLC configuration, etc.). Providing different QoS forwarding treatment requires separate 5G </w:t>
      </w:r>
      <w:r>
        <w:t>QoS Fl</w:t>
      </w:r>
      <w:r w:rsidRPr="00910E68">
        <w:t>ow.</w:t>
      </w:r>
    </w:p>
    <w:p w14:paraId="6B7836E1" w14:textId="77777777" w:rsidR="003457B4" w:rsidRPr="00910E68" w:rsidRDefault="003457B4" w:rsidP="003457B4">
      <w:r w:rsidRPr="00B6630E">
        <w:rPr>
          <w:b/>
        </w:rPr>
        <w:t>5G QoS I</w:t>
      </w:r>
      <w:r>
        <w:rPr>
          <w:b/>
        </w:rPr>
        <w:t>dentifier</w:t>
      </w:r>
      <w:r w:rsidRPr="00B6630E">
        <w:rPr>
          <w:b/>
        </w:rPr>
        <w:t>:</w:t>
      </w:r>
      <w:r w:rsidRPr="00B6630E">
        <w:t xml:space="preserve"> A scalar that is used as a reference to a specific QoS forwarding behaviour (e.g. packet loss rate, packet delay budget) to be provided to a 5G </w:t>
      </w:r>
      <w:r>
        <w:t>QoS Flow</w:t>
      </w:r>
      <w:r w:rsidRPr="00B6630E">
        <w:t>. This may be implemented in the access network by the 5QI referencing node specific parameters that control the QoS forwarding treatment (e.g. scheduling weights, admission thresholds, queue management thresholds, link layer protocol configuration, e</w:t>
      </w:r>
      <w:r w:rsidRPr="00910E68">
        <w:t>tc.).</w:t>
      </w:r>
    </w:p>
    <w:p w14:paraId="7DDE4441" w14:textId="77777777" w:rsidR="003457B4" w:rsidRPr="00B6630E" w:rsidRDefault="003457B4" w:rsidP="003457B4">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2ED6ED1" w14:textId="422D050F" w:rsidR="003457B4" w:rsidRPr="00910E68" w:rsidRDefault="003457B4" w:rsidP="003457B4">
      <w:pPr>
        <w:keepLines/>
      </w:pPr>
      <w:r w:rsidRPr="00B6630E">
        <w:rPr>
          <w:b/>
        </w:rPr>
        <w:t>Allowed NSSAI</w:t>
      </w:r>
      <w:r w:rsidRPr="00B6630E">
        <w:rPr>
          <w:iCs/>
        </w:rPr>
        <w:t xml:space="preserve">: </w:t>
      </w:r>
      <w:del w:id="88" w:author="Patrice Hédé" w:date="2017-11-19T18:27:00Z">
        <w:r w:rsidRPr="00B6630E" w:rsidDel="006C6C2D">
          <w:rPr>
            <w:iCs/>
          </w:rPr>
          <w:delText xml:space="preserve">an </w:delText>
        </w:r>
      </w:del>
      <w:r w:rsidRPr="00B6630E">
        <w:t>NSSAI</w:t>
      </w:r>
      <w:r w:rsidRPr="00B6630E">
        <w:rPr>
          <w:iCs/>
        </w:rPr>
        <w:t xml:space="preserve"> provided by the </w:t>
      </w:r>
      <w:del w:id="89" w:author="Patrice Hédé2" w:date="2017-11-30T06:00:00Z">
        <w:r w:rsidRPr="00B6630E" w:rsidDel="00882BFB">
          <w:rPr>
            <w:iCs/>
          </w:rPr>
          <w:delText>s</w:delText>
        </w:r>
      </w:del>
      <w:ins w:id="90" w:author="Patrice Hédé2" w:date="2017-11-30T06:00:00Z">
        <w:r w:rsidR="00882BFB">
          <w:rPr>
            <w:iCs/>
          </w:rPr>
          <w:t>S</w:t>
        </w:r>
      </w:ins>
      <w:r w:rsidRPr="00B6630E">
        <w:rPr>
          <w:iCs/>
        </w:rPr>
        <w:t>erving PLMN</w:t>
      </w:r>
      <w:r w:rsidRPr="00B6630E">
        <w:t xml:space="preserve"> </w:t>
      </w:r>
      <w:r w:rsidRPr="00B6630E">
        <w:rPr>
          <w:iCs/>
        </w:rPr>
        <w:t xml:space="preserve">during e.g. a registration procedure, indicating the </w:t>
      </w:r>
      <w:ins w:id="91" w:author="Patrice Hédé" w:date="2017-11-19T18:27:00Z">
        <w:r w:rsidR="006C6C2D">
          <w:rPr>
            <w:iCs/>
          </w:rPr>
          <w:t>S-</w:t>
        </w:r>
      </w:ins>
      <w:r w:rsidRPr="00B6630E">
        <w:rPr>
          <w:iCs/>
        </w:rPr>
        <w:t>NSSAI</w:t>
      </w:r>
      <w:ins w:id="92" w:author="Patrice Hédé" w:date="2017-11-19T18:27:00Z">
        <w:r w:rsidR="006C6C2D">
          <w:rPr>
            <w:iCs/>
          </w:rPr>
          <w:t>s</w:t>
        </w:r>
      </w:ins>
      <w:r w:rsidRPr="00B6630E">
        <w:rPr>
          <w:iCs/>
        </w:rPr>
        <w:t xml:space="preserve"> </w:t>
      </w:r>
      <w:ins w:id="93" w:author="Patrice Hédé" w:date="2017-11-19T18:27:00Z">
        <w:r w:rsidR="006C6C2D">
          <w:rPr>
            <w:iCs/>
          </w:rPr>
          <w:t xml:space="preserve">values </w:t>
        </w:r>
      </w:ins>
      <w:ins w:id="94" w:author="Patrice Hédé" w:date="2017-11-19T18:28:00Z">
        <w:r w:rsidR="006C6C2D">
          <w:rPr>
            <w:iCs/>
          </w:rPr>
          <w:t xml:space="preserve">to be used </w:t>
        </w:r>
      </w:ins>
      <w:del w:id="95" w:author="Patrice Hédé" w:date="2017-11-19T18:28:00Z">
        <w:r w:rsidRPr="00B6630E" w:rsidDel="006C6C2D">
          <w:rPr>
            <w:iCs/>
          </w:rPr>
          <w:delText xml:space="preserve">allowed </w:delText>
        </w:r>
      </w:del>
      <w:r w:rsidRPr="00B6630E">
        <w:rPr>
          <w:iCs/>
        </w:rPr>
        <w:t xml:space="preserve">by </w:t>
      </w:r>
      <w:del w:id="96" w:author="Patrice Hédé" w:date="2017-11-19T18:28:00Z">
        <w:r w:rsidRPr="00B6630E" w:rsidDel="006C6C2D">
          <w:rPr>
            <w:iCs/>
          </w:rPr>
          <w:delText xml:space="preserve">the network for </w:delText>
        </w:r>
      </w:del>
      <w:r w:rsidRPr="00B6630E">
        <w:rPr>
          <w:iCs/>
        </w:rPr>
        <w:t xml:space="preserve">the UE in the </w:t>
      </w:r>
      <w:del w:id="97" w:author="Patrice Hédé" w:date="2017-11-19T18:29:00Z">
        <w:r w:rsidRPr="00B6630E" w:rsidDel="006C6C2D">
          <w:rPr>
            <w:iCs/>
          </w:rPr>
          <w:delText>s</w:delText>
        </w:r>
      </w:del>
      <w:ins w:id="98" w:author="Patrice Hédé" w:date="2017-11-19T18:29:00Z">
        <w:r w:rsidR="006C6C2D">
          <w:rPr>
            <w:iCs/>
          </w:rPr>
          <w:t>S</w:t>
        </w:r>
      </w:ins>
      <w:r w:rsidRPr="00B6630E">
        <w:rPr>
          <w:iCs/>
        </w:rPr>
        <w:t xml:space="preserve">erving PLMN for the current registration </w:t>
      </w:r>
      <w:r w:rsidRPr="00910E68">
        <w:t>area.</w:t>
      </w:r>
    </w:p>
    <w:p w14:paraId="79C135D8" w14:textId="77777777" w:rsidR="003457B4" w:rsidRPr="00910E68" w:rsidRDefault="003457B4" w:rsidP="003457B4">
      <w:pPr>
        <w:keepLines/>
      </w:pPr>
      <w:r w:rsidRPr="00B6630E">
        <w:rPr>
          <w:b/>
        </w:rPr>
        <w:t xml:space="preserve">Allowed </w:t>
      </w:r>
      <w:r>
        <w:rPr>
          <w:b/>
        </w:rPr>
        <w:t>A</w:t>
      </w:r>
      <w:r w:rsidRPr="00B6630E">
        <w:rPr>
          <w:b/>
        </w:rPr>
        <w:t>rea:</w:t>
      </w:r>
      <w:r w:rsidRPr="00B6630E">
        <w:t xml:space="preserve"> Area where the UE is allowed to initiate communication as specified in </w:t>
      </w:r>
      <w:r>
        <w:t>clause </w:t>
      </w:r>
      <w:r w:rsidRPr="00B6630E">
        <w:t>5</w:t>
      </w:r>
      <w:r w:rsidRPr="00910E68">
        <w:t>.3.2.3.</w:t>
      </w:r>
    </w:p>
    <w:p w14:paraId="043B8B38" w14:textId="77777777" w:rsidR="003457B4" w:rsidRPr="00910E68" w:rsidRDefault="003457B4" w:rsidP="003457B4">
      <w:pPr>
        <w:keepLines/>
      </w:pPr>
      <w:r w:rsidRPr="00B6630E">
        <w:rPr>
          <w:b/>
        </w:rPr>
        <w:t>AMF Region:</w:t>
      </w:r>
      <w:r w:rsidRPr="00B6630E">
        <w:t xml:space="preserve"> An AMF Region consists of one or multiple AMF </w:t>
      </w:r>
      <w:r w:rsidRPr="00910E68">
        <w:t>Sets.</w:t>
      </w:r>
    </w:p>
    <w:p w14:paraId="7B589E9C" w14:textId="77777777" w:rsidR="003457B4" w:rsidRPr="00910E68" w:rsidRDefault="003457B4" w:rsidP="003457B4">
      <w:pPr>
        <w:keepLines/>
        <w:rPr>
          <w:rFonts w:eastAsia="DengXian"/>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w:t>
      </w:r>
      <w:r w:rsidRPr="00910E68">
        <w:rPr>
          <w:rFonts w:eastAsia="DengXian"/>
        </w:rPr>
        <w:t>e(s).</w:t>
      </w:r>
    </w:p>
    <w:p w14:paraId="11C9BA84" w14:textId="77777777" w:rsidR="003457B4" w:rsidRPr="00B6630E" w:rsidRDefault="003457B4" w:rsidP="003457B4">
      <w:r w:rsidRPr="00B6630E">
        <w:rPr>
          <w:b/>
        </w:rPr>
        <w:t>Application identifier:</w:t>
      </w:r>
      <w:r w:rsidRPr="00B6630E">
        <w:t xml:space="preserve"> An identifier that can be mapped to a specific application traffic detection rule.</w:t>
      </w:r>
    </w:p>
    <w:p w14:paraId="0305068A" w14:textId="4C0C2EAC" w:rsidR="003457B4" w:rsidRPr="00910E68" w:rsidRDefault="003457B4" w:rsidP="003457B4">
      <w:pPr>
        <w:keepLines/>
      </w:pPr>
      <w:r w:rsidRPr="00B6630E">
        <w:rPr>
          <w:b/>
        </w:rPr>
        <w:t xml:space="preserve">Configured NSSAI: </w:t>
      </w:r>
      <w:del w:id="99" w:author="Patrice Hédé" w:date="2017-11-19T18:28:00Z">
        <w:r w:rsidRPr="00B6630E" w:rsidDel="006C6C2D">
          <w:delText xml:space="preserve">an </w:delText>
        </w:r>
      </w:del>
      <w:r w:rsidRPr="00B6630E">
        <w:t xml:space="preserve">NSSAI </w:t>
      </w:r>
      <w:del w:id="100" w:author="Patrice Hédé" w:date="2017-11-19T18:28:00Z">
        <w:r w:rsidRPr="00B6630E" w:rsidDel="006C6C2D">
          <w:delText xml:space="preserve">that has been </w:delText>
        </w:r>
      </w:del>
      <w:r w:rsidRPr="00B6630E">
        <w:t>provisioned in th</w:t>
      </w:r>
      <w:r w:rsidRPr="00910E68">
        <w:t>e UE</w:t>
      </w:r>
      <w:ins w:id="101" w:author="Patrice Hédé" w:date="2017-11-19T18:28:00Z">
        <w:r w:rsidR="006C6C2D">
          <w:t xml:space="preserve"> </w:t>
        </w:r>
      </w:ins>
      <w:ins w:id="102" w:author="Patrice Hédé" w:date="2017-11-19T18:29:00Z">
        <w:r w:rsidR="006C6C2D">
          <w:t xml:space="preserve">to be used in the Serving </w:t>
        </w:r>
      </w:ins>
      <w:ins w:id="103" w:author="Patrice Hédé" w:date="2017-11-19T18:28:00Z">
        <w:r w:rsidR="006C6C2D">
          <w:t>PLMN</w:t>
        </w:r>
      </w:ins>
      <w:r w:rsidRPr="00910E68">
        <w:t>.</w:t>
      </w:r>
    </w:p>
    <w:p w14:paraId="72D89287" w14:textId="77777777" w:rsidR="003457B4" w:rsidRPr="00B6630E" w:rsidRDefault="003457B4" w:rsidP="003457B4">
      <w:pPr>
        <w:keepLines/>
      </w:pPr>
      <w:r w:rsidRPr="00B6630E">
        <w:rPr>
          <w:b/>
        </w:rPr>
        <w:t>DN Access Identifier (DNAI):</w:t>
      </w:r>
      <w:r w:rsidRPr="00B6630E">
        <w:t xml:space="preserve"> Identifier of a user plane access to </w:t>
      </w:r>
      <w:r>
        <w:t>one or more</w:t>
      </w:r>
      <w:r w:rsidRPr="00B6630E">
        <w:t xml:space="preserve"> DN</w:t>
      </w:r>
      <w:r>
        <w:t>(s) where applications are deployed</w:t>
      </w:r>
      <w:r w:rsidRPr="00B6630E">
        <w:t>.</w:t>
      </w:r>
    </w:p>
    <w:p w14:paraId="797A404D" w14:textId="77777777" w:rsidR="003457B4" w:rsidRPr="00910E68" w:rsidRDefault="003457B4" w:rsidP="003457B4">
      <w:pPr>
        <w:keepLines/>
      </w:pPr>
      <w:r>
        <w:rPr>
          <w:b/>
        </w:rPr>
        <w:t xml:space="preserve">Expected UE Behaviour: </w:t>
      </w:r>
      <w:r>
        <w:t xml:space="preserve">Set of parameters provisioned by an external party to 5G network functions on the foreseen or expected UE behaviour, see clause </w:t>
      </w:r>
      <w:r w:rsidRPr="00910E68">
        <w:t>5.20.</w:t>
      </w:r>
    </w:p>
    <w:p w14:paraId="6201B318" w14:textId="77777777" w:rsidR="003457B4" w:rsidRPr="00B6630E" w:rsidRDefault="003457B4" w:rsidP="003457B4">
      <w:pPr>
        <w:keepLines/>
      </w:pPr>
      <w:r w:rsidRPr="00B6630E">
        <w:rPr>
          <w:b/>
        </w:rPr>
        <w:t xml:space="preserve">Forbidden </w:t>
      </w:r>
      <w:r>
        <w:rPr>
          <w:b/>
        </w:rPr>
        <w:t>A</w:t>
      </w:r>
      <w:r w:rsidRPr="00B6630E">
        <w:rPr>
          <w:b/>
        </w:rPr>
        <w:t>rea:</w:t>
      </w:r>
      <w:r w:rsidRPr="00B6630E">
        <w:t xml:space="preserve"> An area where the UE is not allowed to initiate communication as specified in </w:t>
      </w:r>
      <w:r>
        <w:t>clause </w:t>
      </w:r>
      <w:r w:rsidRPr="00B6630E">
        <w:t>5.3.2.3.</w:t>
      </w:r>
    </w:p>
    <w:p w14:paraId="764099EC" w14:textId="77777777" w:rsidR="003457B4" w:rsidRPr="00910E68" w:rsidRDefault="003457B4" w:rsidP="003457B4">
      <w:pPr>
        <w:keepLines/>
      </w:pPr>
      <w:r w:rsidRPr="00B6630E">
        <w:rPr>
          <w:b/>
        </w:rPr>
        <w:t>Initial Registration:</w:t>
      </w:r>
      <w:r w:rsidRPr="00B6630E">
        <w:t xml:space="preserve"> UE registration in RM-DEREGISTERED state as specified in </w:t>
      </w:r>
      <w:r>
        <w:t>clause </w:t>
      </w:r>
      <w:r w:rsidRPr="00B6630E">
        <w:t>5</w:t>
      </w:r>
      <w:r w:rsidRPr="00910E68">
        <w:t>.3.2.</w:t>
      </w:r>
    </w:p>
    <w:p w14:paraId="275DFCC1" w14:textId="77777777" w:rsidR="003457B4" w:rsidRDefault="003457B4" w:rsidP="003457B4">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5BB64211" w14:textId="77777777" w:rsidR="003457B4" w:rsidRPr="00910E68" w:rsidRDefault="003457B4" w:rsidP="003457B4">
      <w:pPr>
        <w:keepLines/>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w:t>
      </w:r>
      <w:r w:rsidRPr="00910E68">
        <w:t>N).</w:t>
      </w:r>
    </w:p>
    <w:p w14:paraId="7A116ABA" w14:textId="77777777" w:rsidR="003457B4" w:rsidRPr="00B6630E" w:rsidRDefault="003457B4" w:rsidP="003457B4">
      <w:pPr>
        <w:keepLines/>
      </w:pPr>
      <w:r w:rsidRPr="00B6630E">
        <w:rPr>
          <w:b/>
        </w:rPr>
        <w:t xml:space="preserve">Mobility </w:t>
      </w:r>
      <w:r>
        <w:rPr>
          <w:b/>
        </w:rPr>
        <w:t>P</w:t>
      </w:r>
      <w:r w:rsidRPr="00B6630E">
        <w:rPr>
          <w:b/>
        </w:rPr>
        <w:t>attern:</w:t>
      </w:r>
      <w:r w:rsidRPr="00B6630E">
        <w:t xml:space="preserve"> Network concept of determining within </w:t>
      </w:r>
      <w:r>
        <w:t>the AMF</w:t>
      </w:r>
      <w:r w:rsidRPr="00B6630E">
        <w:t xml:space="preserve"> the UE mobility parameters as specified in </w:t>
      </w:r>
      <w:r>
        <w:t>clause </w:t>
      </w:r>
      <w:r w:rsidRPr="00B6630E">
        <w:t>5.3.2.4.</w:t>
      </w:r>
    </w:p>
    <w:p w14:paraId="093858A3" w14:textId="77777777" w:rsidR="003457B4" w:rsidRPr="00910E68" w:rsidRDefault="003457B4" w:rsidP="003457B4">
      <w:pPr>
        <w:keepLines/>
      </w:pPr>
      <w:r w:rsidRPr="00B6630E">
        <w:rPr>
          <w:b/>
        </w:rPr>
        <w:t>Mobility Registration update:</w:t>
      </w:r>
      <w:r w:rsidRPr="00B6630E">
        <w:t xml:space="preserve"> UE re-registration when entering new TA outside the TAI List as specified in </w:t>
      </w:r>
      <w:r>
        <w:t>clause </w:t>
      </w:r>
      <w:r w:rsidRPr="00B6630E">
        <w:t>5.3</w:t>
      </w:r>
      <w:r w:rsidRPr="00910E68">
        <w:t>.2.</w:t>
      </w:r>
    </w:p>
    <w:p w14:paraId="51AD0A74" w14:textId="77777777" w:rsidR="003457B4" w:rsidRPr="00B6630E" w:rsidRDefault="003457B4" w:rsidP="003457B4">
      <w:r w:rsidRPr="00B6630E">
        <w:rPr>
          <w:b/>
        </w:rPr>
        <w:t>MPS-subscribed UE:</w:t>
      </w:r>
      <w:r w:rsidRPr="00B6630E">
        <w:t xml:space="preserve"> A UE having a USIM with MPS subscription.</w:t>
      </w:r>
    </w:p>
    <w:p w14:paraId="7676E88B"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 xml:space="preserve">The logical per UE association between a </w:t>
      </w:r>
      <w:r>
        <w:rPr>
          <w:rFonts w:eastAsia="DengXian"/>
          <w:bCs/>
        </w:rPr>
        <w:t>5G-AN</w:t>
      </w:r>
      <w:r w:rsidRPr="00B6630E">
        <w:rPr>
          <w:rFonts w:eastAsia="DengXian"/>
          <w:bCs/>
        </w:rPr>
        <w:t xml:space="preserve"> node and an AMF.</w:t>
      </w:r>
    </w:p>
    <w:p w14:paraId="4AC4059F"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5D18789B" w14:textId="77777777" w:rsidR="003457B4" w:rsidRPr="00B6630E" w:rsidRDefault="003457B4" w:rsidP="003457B4">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ED7B5F7" w14:textId="77777777" w:rsidR="003457B4" w:rsidRPr="00B6630E" w:rsidRDefault="003457B4" w:rsidP="003457B4">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046C8E8A" w14:textId="77777777" w:rsidR="003457B4" w:rsidRDefault="003457B4" w:rsidP="003457B4">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53A4F463" w14:textId="77777777" w:rsidR="003457B4" w:rsidRPr="00B6630E" w:rsidRDefault="003457B4" w:rsidP="003457B4">
      <w:r w:rsidRPr="00B6630E">
        <w:rPr>
          <w:b/>
          <w:bCs/>
        </w:rPr>
        <w:t>Network Slice</w:t>
      </w:r>
      <w:r w:rsidRPr="00B6630E">
        <w:rPr>
          <w:b/>
        </w:rPr>
        <w:t>:</w:t>
      </w:r>
      <w:r w:rsidRPr="00B6630E">
        <w:t xml:space="preserve"> A logical network that provides specific network capabilities and network characteristics.</w:t>
      </w:r>
    </w:p>
    <w:p w14:paraId="7A4052E7" w14:textId="77777777" w:rsidR="003457B4" w:rsidRPr="00B6630E" w:rsidRDefault="003457B4" w:rsidP="003457B4">
      <w:r w:rsidRPr="00B6630E">
        <w:rPr>
          <w:b/>
          <w:bCs/>
        </w:rPr>
        <w:t>Network Slice instance:</w:t>
      </w:r>
      <w:r w:rsidRPr="00B6630E">
        <w:t xml:space="preserve"> A set of Network Function instances and the required resources (e.g. compute, storage and networking resources) which form a deployed Network Slice.</w:t>
      </w:r>
    </w:p>
    <w:p w14:paraId="10B95910" w14:textId="77777777" w:rsidR="003457B4" w:rsidRPr="00B6630E" w:rsidRDefault="003457B4" w:rsidP="003457B4">
      <w:pPr>
        <w:keepLines/>
      </w:pPr>
      <w:r w:rsidRPr="00B6630E">
        <w:rPr>
          <w:b/>
          <w:bCs/>
        </w:rPr>
        <w:t>NF service:</w:t>
      </w:r>
      <w:r w:rsidRPr="00B6630E">
        <w:t xml:space="preserve"> a functionality exposed by a NF through a service based interface and consumed by other authorized NFs.</w:t>
      </w:r>
    </w:p>
    <w:p w14:paraId="319A7914" w14:textId="77777777" w:rsidR="003457B4" w:rsidRPr="00910E68" w:rsidRDefault="003457B4" w:rsidP="003457B4">
      <w:pPr>
        <w:keepLines/>
      </w:pPr>
      <w:r w:rsidRPr="00B6630E">
        <w:rPr>
          <w:b/>
          <w:bCs/>
        </w:rPr>
        <w:lastRenderedPageBreak/>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w:t>
      </w:r>
      <w:r w:rsidRPr="00910E68">
        <w:t>ed of.</w:t>
      </w:r>
    </w:p>
    <w:p w14:paraId="0E23CBEF" w14:textId="77777777" w:rsidR="003457B4" w:rsidRPr="00B6630E" w:rsidRDefault="003457B4" w:rsidP="003457B4">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0E53573C" w14:textId="77777777" w:rsidR="003457B4" w:rsidRPr="00B6630E" w:rsidRDefault="003457B4" w:rsidP="003457B4">
      <w:pPr>
        <w:pStyle w:val="B1"/>
      </w:pPr>
      <w:r w:rsidRPr="00B6630E">
        <w:t>1)</w:t>
      </w:r>
      <w:r w:rsidRPr="00B6630E">
        <w:tab/>
        <w:t>Standalone New Radio.</w:t>
      </w:r>
    </w:p>
    <w:p w14:paraId="2E46503F" w14:textId="77777777" w:rsidR="003457B4" w:rsidRPr="00B6630E" w:rsidRDefault="003457B4" w:rsidP="003457B4">
      <w:pPr>
        <w:pStyle w:val="B1"/>
      </w:pPr>
      <w:r w:rsidRPr="00B6630E">
        <w:t>2)</w:t>
      </w:r>
      <w:r w:rsidRPr="00B6630E">
        <w:tab/>
        <w:t>New Radio is the anchor with E-UTRA extensions.</w:t>
      </w:r>
    </w:p>
    <w:p w14:paraId="5A81443F" w14:textId="77777777" w:rsidR="003457B4" w:rsidRPr="00B6630E" w:rsidRDefault="003457B4" w:rsidP="003457B4">
      <w:pPr>
        <w:pStyle w:val="B1"/>
      </w:pPr>
      <w:r w:rsidRPr="00B6630E">
        <w:t>3)</w:t>
      </w:r>
      <w:r w:rsidRPr="00B6630E">
        <w:tab/>
        <w:t>Standalone E-UTRA.</w:t>
      </w:r>
    </w:p>
    <w:p w14:paraId="2C240A0B" w14:textId="77777777" w:rsidR="003457B4" w:rsidRPr="00B6630E" w:rsidRDefault="003457B4" w:rsidP="003457B4">
      <w:pPr>
        <w:pStyle w:val="B1"/>
      </w:pPr>
      <w:r w:rsidRPr="00B6630E">
        <w:t>4)</w:t>
      </w:r>
      <w:r w:rsidRPr="00B6630E">
        <w:tab/>
        <w:t>E-UTRA is the anchor with New Radio extensions.</w:t>
      </w:r>
    </w:p>
    <w:p w14:paraId="7DA203B6" w14:textId="77777777" w:rsidR="003457B4" w:rsidRPr="00910E68" w:rsidRDefault="003457B4" w:rsidP="003457B4">
      <w:pPr>
        <w:keepLines/>
      </w:pPr>
      <w:r w:rsidRPr="00B6630E">
        <w:rPr>
          <w:b/>
        </w:rPr>
        <w:t>Non-</w:t>
      </w:r>
      <w:r>
        <w:rPr>
          <w:b/>
        </w:rPr>
        <w:t>A</w:t>
      </w:r>
      <w:r w:rsidRPr="00B6630E">
        <w:rPr>
          <w:b/>
        </w:rPr>
        <w:t>llowed area:</w:t>
      </w:r>
      <w:r w:rsidRPr="00B6630E">
        <w:t xml:space="preserve"> Area where the UE is allowed to initiate registration procedure but no other communication as specified in </w:t>
      </w:r>
      <w:r>
        <w:t>clause </w:t>
      </w:r>
      <w:r w:rsidRPr="00910E68">
        <w:t>5.3.2.3.</w:t>
      </w:r>
    </w:p>
    <w:p w14:paraId="4B755467" w14:textId="77777777" w:rsidR="003457B4" w:rsidRPr="00B6630E" w:rsidRDefault="003457B4" w:rsidP="003457B4">
      <w:pPr>
        <w:keepLines/>
      </w:pPr>
      <w:r w:rsidRPr="00B6630E">
        <w:rPr>
          <w:b/>
        </w:rPr>
        <w:t>Non-</w:t>
      </w:r>
      <w:r>
        <w:rPr>
          <w:b/>
        </w:rPr>
        <w:t>S</w:t>
      </w:r>
      <w:r w:rsidRPr="00B6630E">
        <w:rPr>
          <w:b/>
        </w:rPr>
        <w:t>eamless Non-3GPP offload:</w:t>
      </w:r>
      <w:r w:rsidRPr="00B6630E">
        <w:t xml:space="preserve"> The offload of user plane traffic via non-3GPP access without traversing either N3IWF or UPF.</w:t>
      </w:r>
    </w:p>
    <w:p w14:paraId="6F33D3D9" w14:textId="77777777" w:rsidR="003457B4" w:rsidRPr="00B6630E" w:rsidRDefault="003457B4" w:rsidP="003457B4">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2532345" w14:textId="77777777" w:rsidR="003457B4" w:rsidRPr="00B6630E" w:rsidRDefault="003457B4" w:rsidP="003457B4">
      <w:pPr>
        <w:keepLines/>
      </w:pPr>
      <w:r>
        <w:rPr>
          <w:b/>
        </w:rPr>
        <w:t>PDU Session</w:t>
      </w:r>
      <w:r w:rsidRPr="00B6630E">
        <w:rPr>
          <w:b/>
        </w:rPr>
        <w:t>:</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3A7CD639" w14:textId="77777777" w:rsidR="003457B4" w:rsidRPr="00910E68" w:rsidRDefault="003457B4" w:rsidP="003457B4">
      <w:pPr>
        <w:keepLines/>
      </w:pPr>
      <w:r>
        <w:rPr>
          <w:b/>
        </w:rPr>
        <w:t>PDU Session Type</w:t>
      </w:r>
      <w:r w:rsidRPr="00B6630E">
        <w:rPr>
          <w:b/>
        </w:rPr>
        <w:t>:</w:t>
      </w:r>
      <w:r w:rsidRPr="00B6630E">
        <w:t xml:space="preserve"> </w:t>
      </w:r>
      <w:r>
        <w:rPr>
          <w:lang w:eastAsia="ko-KR"/>
        </w:rPr>
        <w:t>The type of PDU Session which can be IPv4, IPv6, Ethernet or Unstr</w:t>
      </w:r>
      <w:r w:rsidRPr="00910E68">
        <w:t>uctured.</w:t>
      </w:r>
    </w:p>
    <w:p w14:paraId="62331F79" w14:textId="77777777" w:rsidR="003457B4" w:rsidRPr="00B6630E" w:rsidRDefault="003457B4" w:rsidP="003457B4">
      <w:pPr>
        <w:keepLines/>
      </w:pPr>
      <w:r w:rsidRPr="00B6630E">
        <w:rPr>
          <w:b/>
        </w:rPr>
        <w:t>Periodic Registration update:</w:t>
      </w:r>
      <w:r w:rsidRPr="00B6630E">
        <w:t xml:space="preserve"> UE re-registration at expiry of periodic registration timer as specified in </w:t>
      </w:r>
      <w:r>
        <w:t>clause </w:t>
      </w:r>
      <w:r w:rsidRPr="00B6630E">
        <w:t>5.3.2.</w:t>
      </w:r>
    </w:p>
    <w:p w14:paraId="5E4B4BD5" w14:textId="77777777" w:rsidR="003457B4" w:rsidRPr="00910E68" w:rsidRDefault="003457B4" w:rsidP="003457B4">
      <w:pPr>
        <w:keepLines/>
      </w:pPr>
      <w:r w:rsidRPr="007B2362">
        <w:rPr>
          <w:b/>
        </w:rPr>
        <w:t>(Radio) Access Network</w:t>
      </w:r>
      <w:r>
        <w:t>: See 5G Access Net</w:t>
      </w:r>
      <w:r w:rsidRPr="00910E68">
        <w:t>work.</w:t>
      </w:r>
    </w:p>
    <w:p w14:paraId="09A91348" w14:textId="0A676C35" w:rsidR="003457B4" w:rsidRPr="00910E68" w:rsidRDefault="003457B4" w:rsidP="003457B4">
      <w:pPr>
        <w:keepLines/>
      </w:pPr>
      <w:r w:rsidRPr="00B6630E">
        <w:rPr>
          <w:b/>
        </w:rPr>
        <w:t xml:space="preserve">Requested NSSAI: </w:t>
      </w:r>
      <w:del w:id="104" w:author="Patrice Hédé" w:date="2017-11-19T18:29:00Z">
        <w:r w:rsidRPr="00B6630E" w:rsidDel="006C6C2D">
          <w:delText xml:space="preserve">the </w:delText>
        </w:r>
      </w:del>
      <w:r w:rsidRPr="00B6630E">
        <w:t xml:space="preserve">NSSAI </w:t>
      </w:r>
      <w:ins w:id="105" w:author="Patrice Hédé" w:date="2017-11-19T18:30:00Z">
        <w:r w:rsidR="006C6C2D">
          <w:t xml:space="preserve">provided </w:t>
        </w:r>
      </w:ins>
      <w:del w:id="106" w:author="Patrice Hédé" w:date="2017-11-19T18:30:00Z">
        <w:r w:rsidRPr="00B6630E" w:rsidDel="006C6C2D">
          <w:delText xml:space="preserve">that </w:delText>
        </w:r>
      </w:del>
      <w:ins w:id="107" w:author="Patrice Hédé" w:date="2017-11-19T18:30:00Z">
        <w:r w:rsidR="006C6C2D">
          <w:t xml:space="preserve">by </w:t>
        </w:r>
      </w:ins>
      <w:r w:rsidRPr="00B6630E">
        <w:t xml:space="preserve">the UE </w:t>
      </w:r>
      <w:del w:id="108" w:author="Patrice Hédé" w:date="2017-11-19T18:30:00Z">
        <w:r w:rsidRPr="00B6630E" w:rsidDel="006C6C2D">
          <w:delText xml:space="preserve">may provide </w:delText>
        </w:r>
      </w:del>
      <w:r w:rsidRPr="00B6630E">
        <w:t xml:space="preserve">to the </w:t>
      </w:r>
      <w:ins w:id="109" w:author="Patrice Hédé" w:date="2017-11-19T18:30:00Z">
        <w:r w:rsidR="006C6C2D">
          <w:t>Serving PLMN</w:t>
        </w:r>
      </w:ins>
      <w:del w:id="110" w:author="Patrice Hédé" w:date="2017-11-19T18:30:00Z">
        <w:r w:rsidRPr="00B6630E" w:rsidDel="006C6C2D">
          <w:delText>netw</w:delText>
        </w:r>
        <w:r w:rsidRPr="00910E68" w:rsidDel="006C6C2D">
          <w:delText>ork</w:delText>
        </w:r>
      </w:del>
      <w:ins w:id="111" w:author="Patrice Hédé" w:date="2017-11-19T18:30:00Z">
        <w:r w:rsidR="006C6C2D">
          <w:t xml:space="preserve"> during registration</w:t>
        </w:r>
      </w:ins>
      <w:r w:rsidRPr="00910E68">
        <w:t>.</w:t>
      </w:r>
    </w:p>
    <w:p w14:paraId="36557006" w14:textId="77777777" w:rsidR="003457B4" w:rsidRPr="00910E68" w:rsidRDefault="003457B4" w:rsidP="003457B4">
      <w:pPr>
        <w:keepLines/>
      </w:pPr>
      <w:r w:rsidRPr="00B6630E">
        <w:rPr>
          <w:b/>
          <w:lang w:eastAsia="zh-CN"/>
        </w:rPr>
        <w:t xml:space="preserve">Service based interface: </w:t>
      </w:r>
      <w:r w:rsidRPr="00B6630E">
        <w:rPr>
          <w:lang w:eastAsia="zh-CN"/>
        </w:rPr>
        <w:t>It represents how a set of services is provided/exposed by a give</w:t>
      </w:r>
      <w:r w:rsidRPr="00910E68">
        <w:t>n NF.</w:t>
      </w:r>
    </w:p>
    <w:p w14:paraId="06B758DF" w14:textId="77777777" w:rsidR="003457B4" w:rsidRPr="00B6630E" w:rsidRDefault="003457B4" w:rsidP="003457B4">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42D90973" w14:textId="77777777" w:rsidR="003457B4" w:rsidRDefault="003457B4" w:rsidP="003457B4">
      <w:r>
        <w:rPr>
          <w:b/>
          <w:bCs/>
        </w:rPr>
        <w:t>Service Data Flow Filter:</w:t>
      </w:r>
      <w:r>
        <w:t xml:space="preserve"> A set of packet flow header parameter values/ranges used to identify one or more of the packet (IP or Ethernet) flows constituting a Service Data Flow.</w:t>
      </w:r>
    </w:p>
    <w:p w14:paraId="1B4C6196" w14:textId="77777777" w:rsidR="003457B4" w:rsidRPr="00910E68" w:rsidRDefault="003457B4" w:rsidP="003457B4">
      <w:r>
        <w:rPr>
          <w:b/>
        </w:rPr>
        <w:t>Service Data Flow Template:</w:t>
      </w:r>
      <w:r>
        <w:t xml:space="preserve"> The set of Service Data Flow filters in a policy rule or an application identifier in a policy rule referring to an application detection filter, required for defining a Service Data</w:t>
      </w:r>
      <w:r w:rsidRPr="00910E68">
        <w:t xml:space="preserve"> Flow.</w:t>
      </w:r>
    </w:p>
    <w:p w14:paraId="5C48850B" w14:textId="77777777" w:rsidR="003457B4" w:rsidRPr="00B6630E" w:rsidRDefault="003457B4" w:rsidP="003457B4">
      <w:pPr>
        <w:keepLines/>
      </w:pPr>
      <w:r w:rsidRPr="00B6630E">
        <w:rPr>
          <w:b/>
        </w:rPr>
        <w:t>Session Continuity:</w:t>
      </w:r>
      <w:r w:rsidRPr="00B6630E">
        <w:t xml:space="preserve"> The continuity of a </w:t>
      </w:r>
      <w:r>
        <w:t>PDU Session</w:t>
      </w:r>
      <w:r w:rsidRPr="00B6630E">
        <w:t xml:space="preserve">. For </w:t>
      </w:r>
      <w:r>
        <w:t>PDU Session</w:t>
      </w:r>
      <w:r w:rsidRPr="00B6630E">
        <w:t xml:space="preserve"> of IP</w:t>
      </w:r>
      <w:r>
        <w:t>v4 or IPv6</w:t>
      </w:r>
      <w:r w:rsidRPr="00B6630E">
        <w:t xml:space="preserve"> type "session continuity" implies that the IP address is preserved for the lifetime of the </w:t>
      </w:r>
      <w:r>
        <w:t>PDU Session</w:t>
      </w:r>
      <w:r w:rsidRPr="00B6630E">
        <w:t>.</w:t>
      </w:r>
    </w:p>
    <w:p w14:paraId="6524D0C2" w14:textId="637CFDED" w:rsidR="003457B4" w:rsidRDefault="003457B4" w:rsidP="003457B4">
      <w:pPr>
        <w:keepLines/>
      </w:pPr>
      <w:r w:rsidRPr="00405688">
        <w:rPr>
          <w:b/>
        </w:rPr>
        <w:t>Subscribed S-NSSAI</w:t>
      </w:r>
      <w:r>
        <w:t xml:space="preserve">: </w:t>
      </w:r>
      <w:r w:rsidRPr="00405688">
        <w:t xml:space="preserve">S-NSSAI </w:t>
      </w:r>
      <w:ins w:id="112" w:author="Patrice Hédé" w:date="2017-11-19T18:30:00Z">
        <w:r w:rsidR="006C6C2D">
          <w:t>with a</w:t>
        </w:r>
      </w:ins>
      <w:ins w:id="113" w:author="Patrice Hédé2" w:date="2017-11-30T06:01:00Z">
        <w:r w:rsidR="00882BFB">
          <w:t xml:space="preserve"> value defined by the </w:t>
        </w:r>
      </w:ins>
      <w:ins w:id="114" w:author="Patrice Hédé" w:date="2017-11-19T18:30:00Z">
        <w:r w:rsidR="006C6C2D">
          <w:t>HPLMN</w:t>
        </w:r>
      </w:ins>
      <w:ins w:id="115" w:author="Patrice Hédé4" w:date="2017-12-01T17:51:00Z">
        <w:r w:rsidR="001B00AE">
          <w:t>.</w:t>
        </w:r>
      </w:ins>
      <w:ins w:id="116" w:author="Patrice Hédé" w:date="2017-11-19T18:30:00Z">
        <w:r w:rsidR="006C6C2D">
          <w:t xml:space="preserve"> </w:t>
        </w:r>
      </w:ins>
      <w:del w:id="117" w:author="Patrice Hédé3" w:date="2017-11-30T19:48:00Z">
        <w:r w:rsidRPr="00405688" w:rsidDel="006A1609">
          <w:delText xml:space="preserve">based on </w:delText>
        </w:r>
      </w:del>
      <w:ins w:id="118" w:author="Patrice Hédé4" w:date="2017-12-01T17:51:00Z">
        <w:r w:rsidR="001B00AE">
          <w:t xml:space="preserve">It is </w:t>
        </w:r>
      </w:ins>
      <w:ins w:id="119" w:author="Patrice Hédé3" w:date="2017-11-30T19:48:00Z">
        <w:r w:rsidR="006A1609">
          <w:t xml:space="preserve">part of the </w:t>
        </w:r>
      </w:ins>
      <w:r w:rsidRPr="00405688">
        <w:t>subscriber information</w:t>
      </w:r>
      <w:del w:id="120" w:author="Patrice Hédé" w:date="2017-11-19T18:31:00Z">
        <w:r w:rsidRPr="00405688" w:rsidDel="006C6C2D">
          <w:delText>, which a UE is subscribed to use in a PLMN</w:delText>
        </w:r>
      </w:del>
      <w:ins w:id="121" w:author="Patrice Hédé3" w:date="2017-11-30T19:48:00Z">
        <w:r w:rsidR="006A1609">
          <w:t xml:space="preserve"> </w:t>
        </w:r>
      </w:ins>
      <w:ins w:id="122" w:author="Patrice Hédé4" w:date="2017-12-01T17:51:00Z">
        <w:r w:rsidR="001B00AE">
          <w:t xml:space="preserve">and only </w:t>
        </w:r>
      </w:ins>
      <w:ins w:id="123" w:author="Patrice Hédé3" w:date="2017-11-30T19:48:00Z">
        <w:r w:rsidR="006A1609">
          <w:t>used within the network</w:t>
        </w:r>
      </w:ins>
      <w:ins w:id="124" w:author="Patrice Hédé4" w:date="2017-12-01T17:51:00Z">
        <w:r w:rsidR="001B00AE">
          <w:t>.</w:t>
        </w:r>
      </w:ins>
    </w:p>
    <w:p w14:paraId="5069938B" w14:textId="77777777" w:rsidR="003457B4" w:rsidRPr="00B6630E" w:rsidRDefault="003457B4" w:rsidP="003457B4">
      <w:pPr>
        <w:keepLines/>
      </w:pPr>
      <w:r>
        <w:rPr>
          <w:b/>
        </w:rPr>
        <w:t>UPF Service Area</w:t>
      </w:r>
      <w:r>
        <w:t>: The area within which PDU Session associated with the UPF can be served by (R)AN nodes via a N3 interface between the (R)AN and the UPF without need to add a new UPF in between or to remove/re-allocate the UPF.</w:t>
      </w:r>
    </w:p>
    <w:p w14:paraId="7D4E1901" w14:textId="77777777" w:rsidR="003457B4" w:rsidRDefault="003457B4" w:rsidP="003457B4">
      <w:pPr>
        <w:keepLines/>
      </w:pPr>
      <w:r w:rsidRPr="00B6630E">
        <w:rPr>
          <w:b/>
        </w:rPr>
        <w:t>Uplink Classifier:</w:t>
      </w:r>
      <w:r w:rsidRPr="00B6630E">
        <w:t xml:space="preserve"> UPF functionality that aims at diverting Uplink traffic, based on filter rules provided by SMF, towards Data Network.</w:t>
      </w:r>
    </w:p>
    <w:p w14:paraId="38222F94" w14:textId="77777777" w:rsidR="003457B4" w:rsidRDefault="003457B4" w:rsidP="003457B4">
      <w:pPr>
        <w:rPr>
          <w:rFonts w:eastAsia="MS Mincho"/>
        </w:rPr>
      </w:pPr>
      <w:r w:rsidRPr="00D65E46">
        <w:rPr>
          <w:rFonts w:eastAsia="MS Mincho"/>
        </w:rPr>
        <w:t>For the purposes of the present document, the following terms and definitions given in TS</w:t>
      </w:r>
      <w:r>
        <w:rPr>
          <w:rFonts w:eastAsia="MS Mincho"/>
        </w:rPr>
        <w:t> 3</w:t>
      </w:r>
      <w:r w:rsidRPr="00D65E46">
        <w:rPr>
          <w:rFonts w:eastAsia="MS Mincho"/>
        </w:rPr>
        <w:t>3.</w:t>
      </w:r>
      <w:r>
        <w:rPr>
          <w:rFonts w:eastAsia="MS Mincho"/>
        </w:rPr>
        <w:t>501 </w:t>
      </w:r>
      <w:r w:rsidRPr="00D65E46">
        <w:rPr>
          <w:rFonts w:eastAsia="MS Mincho"/>
        </w:rPr>
        <w:t>[</w:t>
      </w:r>
      <w:r>
        <w:rPr>
          <w:rFonts w:eastAsia="MS Mincho"/>
        </w:rPr>
        <w:t>29</w:t>
      </w:r>
      <w:r w:rsidRPr="00D65E46">
        <w:rPr>
          <w:rFonts w:eastAsia="MS Mincho"/>
        </w:rPr>
        <w:t>] apply:</w:t>
      </w:r>
    </w:p>
    <w:p w14:paraId="1288101E" w14:textId="77777777" w:rsidR="003457B4" w:rsidRPr="00B6630E" w:rsidRDefault="003457B4" w:rsidP="003457B4">
      <w:pPr>
        <w:keepLines/>
      </w:pPr>
      <w:r w:rsidRPr="00912917">
        <w:rPr>
          <w:b/>
        </w:rPr>
        <w:t>Subscription Concealed Identifier</w:t>
      </w:r>
    </w:p>
    <w:p w14:paraId="5C60D008" w14:textId="33792FEF" w:rsidR="00B66F4D" w:rsidRPr="00B6630E" w:rsidRDefault="00B66F4D" w:rsidP="00B66F4D">
      <w:pPr>
        <w:keepLines/>
      </w:pPr>
    </w:p>
    <w:p w14:paraId="034C01D4" w14:textId="238B4A3D" w:rsidR="002D70D8" w:rsidRPr="002D70D8" w:rsidRDefault="00B66F4D" w:rsidP="002D70D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2D70D8" w:rsidRPr="002D70D8">
        <w:rPr>
          <w:rFonts w:ascii="Arial" w:hAnsi="Arial" w:cs="Arial"/>
          <w:b/>
          <w:sz w:val="36"/>
          <w:szCs w:val="36"/>
          <w:lang w:eastAsia="zh-CN"/>
        </w:rPr>
        <w:t xml:space="preserve"> change</w:t>
      </w:r>
    </w:p>
    <w:p w14:paraId="0186DDC5" w14:textId="77777777" w:rsidR="003457B4" w:rsidRPr="00B6630E" w:rsidRDefault="003457B4" w:rsidP="003457B4">
      <w:pPr>
        <w:pStyle w:val="Heading2"/>
      </w:pPr>
      <w:bookmarkStart w:id="125" w:name="_Toc498349006"/>
      <w:r w:rsidRPr="00B6630E">
        <w:lastRenderedPageBreak/>
        <w:t>5.15</w:t>
      </w:r>
      <w:r w:rsidRPr="00B6630E">
        <w:tab/>
        <w:t>Network slicing</w:t>
      </w:r>
      <w:bookmarkEnd w:id="125"/>
    </w:p>
    <w:p w14:paraId="2DF68078" w14:textId="77777777" w:rsidR="003457B4" w:rsidRPr="00B6630E" w:rsidRDefault="003457B4" w:rsidP="003457B4">
      <w:pPr>
        <w:pStyle w:val="Heading3"/>
      </w:pPr>
      <w:bookmarkStart w:id="126" w:name="_Toc498349007"/>
      <w:r w:rsidRPr="00B6630E">
        <w:t>5.15.1</w:t>
      </w:r>
      <w:r w:rsidRPr="00B6630E">
        <w:tab/>
        <w:t>General</w:t>
      </w:r>
      <w:bookmarkEnd w:id="126"/>
    </w:p>
    <w:p w14:paraId="64AB5462" w14:textId="77777777" w:rsidR="003457B4" w:rsidRPr="00B6630E" w:rsidRDefault="003457B4" w:rsidP="003457B4">
      <w:r w:rsidRPr="00B6630E">
        <w:t xml:space="preserve">A Network Slice </w:t>
      </w:r>
      <w:r>
        <w:t xml:space="preserve">is defined within a PLMN and </w:t>
      </w:r>
      <w:r w:rsidRPr="00A079E5">
        <w:t xml:space="preserve">shall </w:t>
      </w:r>
      <w:r w:rsidRPr="00B6630E">
        <w:t>include:</w:t>
      </w:r>
    </w:p>
    <w:p w14:paraId="1BD12250" w14:textId="77777777" w:rsidR="003457B4" w:rsidRDefault="003457B4" w:rsidP="003457B4">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11E05AB" w14:textId="77777777" w:rsidR="003457B4" w:rsidRPr="00B6630E" w:rsidRDefault="003457B4" w:rsidP="003457B4">
      <w:r w:rsidRPr="00A079E5">
        <w:t>and, in the serving PLMN, at least one of the following:</w:t>
      </w:r>
    </w:p>
    <w:p w14:paraId="37CC4A36" w14:textId="77777777" w:rsidR="003457B4" w:rsidRPr="00B6630E" w:rsidRDefault="003457B4" w:rsidP="003457B4">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3347D255" w14:textId="77777777" w:rsidR="003457B4" w:rsidRPr="00B6630E" w:rsidRDefault="003457B4" w:rsidP="003457B4">
      <w:pPr>
        <w:pStyle w:val="B1"/>
      </w:pPr>
      <w:r w:rsidRPr="00B6630E">
        <w:t>-</w:t>
      </w:r>
      <w:r w:rsidRPr="00B6630E">
        <w:tab/>
        <w:t xml:space="preserve">the N3IWF functions to the non-3GPP Access Network described in </w:t>
      </w:r>
      <w:r>
        <w:t>clause </w:t>
      </w:r>
      <w:r w:rsidRPr="00B6630E">
        <w:t>4.2.7.2.</w:t>
      </w:r>
    </w:p>
    <w:p w14:paraId="655CE31D" w14:textId="77777777" w:rsidR="003457B4" w:rsidRPr="00B6630E" w:rsidRDefault="003457B4" w:rsidP="003457B4">
      <w:r w:rsidRPr="00B6630E">
        <w:t xml:space="preserve">Network slicing support for roaming is described in </w:t>
      </w:r>
      <w:r>
        <w:t>clause </w:t>
      </w:r>
      <w:r w:rsidRPr="00B6630E">
        <w:t>5.15.6.</w:t>
      </w:r>
    </w:p>
    <w:p w14:paraId="3781C061" w14:textId="77777777" w:rsidR="003457B4" w:rsidRPr="00B6630E" w:rsidRDefault="003457B4" w:rsidP="003457B4">
      <w:r w:rsidRPr="00B6630E">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07BE11D9" w14:textId="77777777" w:rsidR="003457B4" w:rsidRPr="00B6630E" w:rsidRDefault="003457B4" w:rsidP="003457B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21BF65AF" w14:textId="77777777" w:rsidR="003457B4" w:rsidRPr="00A079E5" w:rsidRDefault="003457B4" w:rsidP="003457B4">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46ACB8B9" w14:textId="77777777" w:rsidR="003457B4" w:rsidRPr="00B6630E" w:rsidRDefault="003457B4" w:rsidP="003457B4">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6B377C5A" w14:textId="58B33A27" w:rsidR="003457B4" w:rsidRPr="00B6630E" w:rsidRDefault="003457B4" w:rsidP="003457B4">
      <w:pPr>
        <w:pStyle w:val="Heading3"/>
      </w:pPr>
      <w:bookmarkStart w:id="127" w:name="_Toc498349008"/>
      <w:r w:rsidRPr="00B6630E">
        <w:t>5.15.2</w:t>
      </w:r>
      <w:r w:rsidRPr="00B6630E">
        <w:tab/>
        <w:t xml:space="preserve">Identification and selection of a Network Slice: </w:t>
      </w:r>
      <w:del w:id="128" w:author="Patrice Hédé" w:date="2017-11-19T18:31:00Z">
        <w:r w:rsidRPr="00B6630E" w:rsidDel="006C6C2D">
          <w:delText>T</w:delText>
        </w:r>
      </w:del>
      <w:ins w:id="129" w:author="Patrice Hédé" w:date="2017-11-19T18:31:00Z">
        <w:r w:rsidR="006C6C2D">
          <w:t>t</w:t>
        </w:r>
      </w:ins>
      <w:r w:rsidRPr="00B6630E">
        <w:t>he S-NSSAI and the NSSAI</w:t>
      </w:r>
      <w:bookmarkEnd w:id="127"/>
    </w:p>
    <w:p w14:paraId="4AAA7F28" w14:textId="77777777" w:rsidR="003457B4" w:rsidRPr="00B6630E" w:rsidRDefault="003457B4" w:rsidP="003457B4">
      <w:pPr>
        <w:pStyle w:val="Heading4"/>
      </w:pPr>
      <w:bookmarkStart w:id="130" w:name="_Toc498349009"/>
      <w:r w:rsidRPr="00B6630E">
        <w:t>5.15.2.1</w:t>
      </w:r>
      <w:r w:rsidRPr="00B6630E">
        <w:tab/>
        <w:t>General</w:t>
      </w:r>
      <w:bookmarkEnd w:id="130"/>
    </w:p>
    <w:p w14:paraId="09DD021E" w14:textId="77777777" w:rsidR="003457B4" w:rsidRPr="00B6630E" w:rsidRDefault="003457B4" w:rsidP="003457B4">
      <w:r w:rsidRPr="00B6630E">
        <w:t>An S-NSSAI identifies a Network Slice.</w:t>
      </w:r>
    </w:p>
    <w:p w14:paraId="7EA6F18A" w14:textId="77777777" w:rsidR="003457B4" w:rsidRPr="00B6630E" w:rsidRDefault="003457B4" w:rsidP="003457B4">
      <w:r w:rsidRPr="00B6630E">
        <w:t>An S-NSSAI is comprised of:</w:t>
      </w:r>
    </w:p>
    <w:p w14:paraId="658D479F" w14:textId="77777777" w:rsidR="003457B4" w:rsidRPr="00B6630E" w:rsidRDefault="003457B4" w:rsidP="003457B4">
      <w:pPr>
        <w:pStyle w:val="B1"/>
      </w:pPr>
      <w:r w:rsidRPr="00B6630E">
        <w:t>-</w:t>
      </w:r>
      <w:r w:rsidRPr="00B6630E">
        <w:tab/>
        <w:t>A Slice/Service type (SST), which refers to the expected Network Slice behaviour in terms of features and services;</w:t>
      </w:r>
    </w:p>
    <w:p w14:paraId="78018EC7" w14:textId="77777777" w:rsidR="003457B4" w:rsidRPr="00B6630E" w:rsidRDefault="003457B4" w:rsidP="003457B4">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ECF5756" w14:textId="77777777" w:rsidR="003457B4" w:rsidRDefault="003457B4" w:rsidP="003457B4">
      <w:pPr>
        <w:rPr>
          <w:ins w:id="131" w:author="Patrice Hédé" w:date="2017-11-19T18:32:00Z"/>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15A9B07B" w14:textId="6E790D5D" w:rsidR="006C6C2D" w:rsidRDefault="006C6C2D">
      <w:pPr>
        <w:rPr>
          <w:ins w:id="132" w:author="Patrice Hédé" w:date="2017-11-19T18:37:00Z"/>
          <w:lang w:eastAsia="zh-CN"/>
        </w:rPr>
      </w:pPr>
      <w:ins w:id="133" w:author="Patrice Hédé" w:date="2017-11-19T18:34:00Z">
        <w:r>
          <w:rPr>
            <w:lang w:eastAsia="zh-CN"/>
          </w:rPr>
          <w:t xml:space="preserve">HPLMN values are used for the S-NSSAIs in the </w:t>
        </w:r>
      </w:ins>
      <w:ins w:id="134" w:author="Patrice Hédé2" w:date="2017-11-30T06:02:00Z">
        <w:r w:rsidR="00882BFB">
          <w:rPr>
            <w:lang w:eastAsia="zh-CN"/>
          </w:rPr>
          <w:t xml:space="preserve">NSSP of the </w:t>
        </w:r>
      </w:ins>
      <w:ins w:id="135" w:author="Patrice Hédé" w:date="2017-11-19T18:34:00Z">
        <w:r>
          <w:rPr>
            <w:lang w:eastAsia="zh-CN"/>
          </w:rPr>
          <w:t xml:space="preserve">URSP </w:t>
        </w:r>
      </w:ins>
      <w:ins w:id="136" w:author="Patrice Hédé2" w:date="2017-11-30T06:03:00Z">
        <w:r w:rsidR="00882BFB">
          <w:rPr>
            <w:lang w:eastAsia="zh-CN"/>
          </w:rPr>
          <w:t xml:space="preserve">rules </w:t>
        </w:r>
      </w:ins>
      <w:ins w:id="137" w:author="Patrice Hédé" w:date="2017-11-19T18:34:00Z">
        <w:r>
          <w:rPr>
            <w:lang w:eastAsia="zh-CN"/>
          </w:rPr>
          <w:t xml:space="preserve">(see </w:t>
        </w:r>
      </w:ins>
      <w:ins w:id="138" w:author="Patrice Hédé" w:date="2017-11-19T18:36:00Z">
        <w:r>
          <w:rPr>
            <w:lang w:eastAsia="zh-CN"/>
          </w:rPr>
          <w:t xml:space="preserve">clause </w:t>
        </w:r>
        <w:r w:rsidRPr="00882BFB">
          <w:rPr>
            <w:highlight w:val="yellow"/>
            <w:lang w:eastAsia="zh-CN"/>
            <w:rPrChange w:id="139" w:author="Patrice Hédé2" w:date="2017-11-30T06:03:00Z">
              <w:rPr>
                <w:lang w:eastAsia="zh-CN"/>
              </w:rPr>
            </w:rPrChange>
          </w:rPr>
          <w:t>6.</w:t>
        </w:r>
      </w:ins>
      <w:ins w:id="140" w:author="Patrice Hédé2" w:date="2017-11-30T06:03:00Z">
        <w:r w:rsidR="00882BFB" w:rsidRPr="00882BFB">
          <w:rPr>
            <w:highlight w:val="yellow"/>
            <w:lang w:eastAsia="zh-CN"/>
            <w:rPrChange w:id="141" w:author="Patrice Hédé2" w:date="2017-11-30T06:03:00Z">
              <w:rPr>
                <w:lang w:eastAsia="zh-CN"/>
              </w:rPr>
            </w:rPrChange>
          </w:rPr>
          <w:t>6.x</w:t>
        </w:r>
      </w:ins>
      <w:ins w:id="142" w:author="Patrice Hédé" w:date="2017-11-19T18:36:00Z">
        <w:r>
          <w:rPr>
            <w:lang w:eastAsia="zh-CN"/>
          </w:rPr>
          <w:t xml:space="preserve">, </w:t>
        </w:r>
      </w:ins>
      <w:ins w:id="143" w:author="Patrice Hédé" w:date="2017-11-19T18:34:00Z">
        <w:r>
          <w:rPr>
            <w:lang w:eastAsia="zh-CN"/>
          </w:rPr>
          <w:t>TS 23.503 [45])</w:t>
        </w:r>
      </w:ins>
      <w:ins w:id="144" w:author="Patrice Hédé" w:date="2017-11-19T18:35:00Z">
        <w:r>
          <w:rPr>
            <w:lang w:eastAsia="zh-CN"/>
          </w:rPr>
          <w:t xml:space="preserve"> and Subscribed S-NSSAIs (see clause </w:t>
        </w:r>
      </w:ins>
      <w:ins w:id="145" w:author="Patrice Hédé" w:date="2017-11-19T18:37:00Z">
        <w:r w:rsidR="00D806CA">
          <w:rPr>
            <w:lang w:eastAsia="zh-CN"/>
          </w:rPr>
          <w:t>5.15.3)</w:t>
        </w:r>
      </w:ins>
      <w:ins w:id="146" w:author="Patrice Hédé" w:date="2017-11-19T18:40:00Z">
        <w:r w:rsidR="00D806CA">
          <w:rPr>
            <w:lang w:eastAsia="zh-CN"/>
          </w:rPr>
          <w:t xml:space="preserve">. They </w:t>
        </w:r>
      </w:ins>
      <w:ins w:id="147" w:author="Patrice Hédé2" w:date="2017-11-30T06:03:00Z">
        <w:r w:rsidR="00882BFB">
          <w:rPr>
            <w:lang w:eastAsia="zh-CN"/>
          </w:rPr>
          <w:t>are</w:t>
        </w:r>
      </w:ins>
      <w:ins w:id="148" w:author="Patrice Hédé" w:date="2017-11-19T18:40:00Z">
        <w:r w:rsidR="00D806CA">
          <w:rPr>
            <w:lang w:eastAsia="zh-CN"/>
          </w:rPr>
          <w:t xml:space="preserve"> also used as part of the optional mapping </w:t>
        </w:r>
      </w:ins>
      <w:ins w:id="149" w:author="Patrice Hédé4" w:date="2017-12-01T17:52:00Z">
        <w:r w:rsidR="001B00AE">
          <w:rPr>
            <w:lang w:eastAsia="zh-CN"/>
          </w:rPr>
          <w:t xml:space="preserve">of </w:t>
        </w:r>
      </w:ins>
      <w:ins w:id="150" w:author="Patrice Hédé" w:date="2017-11-19T18:40:00Z">
        <w:r w:rsidR="00D806CA">
          <w:rPr>
            <w:lang w:eastAsia="zh-CN"/>
          </w:rPr>
          <w:t>the Configured NSSAI</w:t>
        </w:r>
      </w:ins>
      <w:ins w:id="151" w:author="Patrice Hédé3" w:date="2017-11-30T19:50:00Z">
        <w:r w:rsidR="006A1609">
          <w:rPr>
            <w:lang w:eastAsia="zh-CN"/>
          </w:rPr>
          <w:t>,</w:t>
        </w:r>
      </w:ins>
      <w:ins w:id="152" w:author="Patrice Hédé" w:date="2017-11-19T18:40:00Z">
        <w:r w:rsidR="00D806CA">
          <w:rPr>
            <w:lang w:eastAsia="zh-CN"/>
          </w:rPr>
          <w:t xml:space="preserve"> the Allowed NSSAI (see clause 5.15.4.1)</w:t>
        </w:r>
      </w:ins>
      <w:ins w:id="153" w:author="Patrice Hédé3" w:date="2017-11-30T19:52:00Z">
        <w:r w:rsidR="006A1609">
          <w:rPr>
            <w:lang w:eastAsia="zh-CN"/>
          </w:rPr>
          <w:t xml:space="preserve"> and the Requested NSSAI (see clause 5.15.5.2.1)</w:t>
        </w:r>
      </w:ins>
      <w:ins w:id="154" w:author="Patrice Hédé4" w:date="2017-12-01T17:52:00Z">
        <w:r w:rsidR="001B00AE">
          <w:rPr>
            <w:lang w:eastAsia="zh-CN"/>
          </w:rPr>
          <w:t xml:space="preserve"> to the Configured NSSAI for the HPLMN</w:t>
        </w:r>
      </w:ins>
      <w:ins w:id="155" w:author="Patrice Hédé3" w:date="2017-11-30T19:56:00Z">
        <w:r w:rsidR="00C719B6">
          <w:rPr>
            <w:lang w:eastAsia="zh-CN"/>
          </w:rPr>
          <w:t>.</w:t>
        </w:r>
      </w:ins>
    </w:p>
    <w:p w14:paraId="725961D5" w14:textId="1A0C2255" w:rsidR="00D806CA" w:rsidRPr="00B6630E" w:rsidRDefault="00D806CA">
      <w:pPr>
        <w:rPr>
          <w:lang w:eastAsia="zh-CN"/>
        </w:rPr>
      </w:pPr>
      <w:ins w:id="156" w:author="Patrice Hédé" w:date="2017-11-19T18:37:00Z">
        <w:r>
          <w:rPr>
            <w:lang w:eastAsia="zh-CN"/>
          </w:rPr>
          <w:t>Serving PLMN values are used for the S-NSSAIs in the Configured NSSAI</w:t>
        </w:r>
      </w:ins>
      <w:ins w:id="157" w:author="Patrice Hédé2" w:date="2017-11-30T06:04:00Z">
        <w:r w:rsidR="00882BFB">
          <w:rPr>
            <w:lang w:eastAsia="zh-CN"/>
          </w:rPr>
          <w:t xml:space="preserve"> for that PLMN</w:t>
        </w:r>
      </w:ins>
      <w:ins w:id="158" w:author="Patrice Hédé" w:date="2017-11-19T18:37:00Z">
        <w:r>
          <w:rPr>
            <w:lang w:eastAsia="zh-CN"/>
          </w:rPr>
          <w:t xml:space="preserve">, in the Allowed NSSAI (see </w:t>
        </w:r>
      </w:ins>
      <w:ins w:id="159" w:author="Patrice Hédé" w:date="2017-11-19T18:38:00Z">
        <w:r>
          <w:rPr>
            <w:lang w:eastAsia="zh-CN"/>
          </w:rPr>
          <w:t>clause 5.15.4.1) and in the Requested NSSAI</w:t>
        </w:r>
      </w:ins>
      <w:ins w:id="160" w:author="Patrice Hédé" w:date="2017-11-19T18:39:00Z">
        <w:r>
          <w:rPr>
            <w:lang w:eastAsia="zh-CN"/>
          </w:rPr>
          <w:t xml:space="preserve"> (see clause 5.15.5.2.1)</w:t>
        </w:r>
      </w:ins>
      <w:ins w:id="161" w:author="Patrice Hédé" w:date="2017-11-19T18:42:00Z">
        <w:r>
          <w:rPr>
            <w:lang w:eastAsia="zh-CN"/>
          </w:rPr>
          <w:t>.</w:t>
        </w:r>
      </w:ins>
    </w:p>
    <w:p w14:paraId="23565F93" w14:textId="77777777" w:rsidR="003457B4" w:rsidRPr="00B6630E" w:rsidRDefault="003457B4" w:rsidP="003457B4">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439D6271" w14:textId="77777777" w:rsidR="003457B4" w:rsidRPr="00B6630E" w:rsidRDefault="003457B4" w:rsidP="003457B4">
      <w:pPr>
        <w:rPr>
          <w:lang w:eastAsia="zh-CN"/>
        </w:rPr>
      </w:pPr>
      <w:r w:rsidRPr="00B6630E">
        <w:rPr>
          <w:lang w:eastAsia="zh-CN"/>
        </w:rPr>
        <w:t>The same Network Slice instance may be selected by means of different S-NSSAIs.</w:t>
      </w:r>
    </w:p>
    <w:p w14:paraId="07D6734E" w14:textId="77777777" w:rsidR="003457B4" w:rsidRPr="00B6630E" w:rsidRDefault="003457B4" w:rsidP="003457B4">
      <w:pPr>
        <w:rPr>
          <w:lang w:eastAsia="zh-CN"/>
        </w:rPr>
      </w:pPr>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c</w:t>
      </w:r>
      <w:r>
        <w:t xml:space="preserve">orrespond to one or more </w:t>
      </w:r>
      <w:r w:rsidRPr="00A05FCC">
        <w:t>S-NSSAIs</w:t>
      </w:r>
      <w:r>
        <w:t>, or</w:t>
      </w:r>
      <w:r w:rsidRPr="00B6630E">
        <w:rPr>
          <w:lang w:eastAsia="zh-CN"/>
        </w:rPr>
        <w:t xml:space="preserve"> multiple Network Slice instances of a</w:t>
      </w:r>
      <w:r w:rsidRPr="007F6033">
        <w:rPr>
          <w:lang w:eastAsia="zh-CN"/>
        </w:rPr>
        <w:t xml:space="preserve"> </w:t>
      </w:r>
      <w:r>
        <w:rPr>
          <w:lang w:eastAsia="zh-CN"/>
        </w:rPr>
        <w:t>n</w:t>
      </w:r>
      <w:r w:rsidRPr="00F52302">
        <w:rPr>
          <w:lang w:eastAsia="zh-CN"/>
        </w:rPr>
        <w:t>S-NSSAI</w:t>
      </w:r>
      <w:r w:rsidRPr="00B6630E">
        <w:rPr>
          <w:lang w:eastAsia="zh-CN"/>
        </w:rPr>
        <w:t xml:space="preserve"> may be deployed in the same or in different </w:t>
      </w:r>
      <w:r>
        <w:rPr>
          <w:lang w:eastAsia="zh-CN"/>
        </w:rPr>
        <w:t xml:space="preserve">Tracking </w:t>
      </w:r>
      <w:r>
        <w:rPr>
          <w:lang w:eastAsia="zh-CN"/>
        </w:rPr>
        <w:lastRenderedPageBreak/>
        <w:t>Areas</w:t>
      </w:r>
      <w:r w:rsidRPr="00B6630E">
        <w:rPr>
          <w:lang w:eastAsia="zh-CN"/>
        </w:rPr>
        <w:t xml:space="preserve">. </w:t>
      </w:r>
      <w:r w:rsidRPr="00F52302">
        <w:rPr>
          <w:lang w:eastAsia="zh-CN"/>
        </w:rPr>
        <w:t>When multiple Network Slice instances of a</w:t>
      </w:r>
      <w:r>
        <w:rPr>
          <w:lang w:eastAsia="zh-CN"/>
        </w:rPr>
        <w:t>n</w:t>
      </w:r>
      <w:r w:rsidRPr="00F52302">
        <w:rPr>
          <w:lang w:eastAsia="zh-CN"/>
        </w:rPr>
        <w:t xml:space="preserve"> S-NSSAI are deployed in the same </w:t>
      </w:r>
      <w:r>
        <w:rPr>
          <w:lang w:eastAsia="zh-CN"/>
        </w:rPr>
        <w:t>Tracking Areas</w:t>
      </w:r>
      <w:r w:rsidRPr="00F52302">
        <w:rPr>
          <w:lang w:eastAsia="zh-CN"/>
        </w:rPr>
        <w:t xml:space="preserve">, </w:t>
      </w:r>
      <w:r w:rsidRPr="00F52302">
        <w:t xml:space="preserve">the AMF instance serving the UE may logically belong to more than one Network Slice instance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w:t>
      </w:r>
      <w:r>
        <w:rPr>
          <w:lang w:eastAsia="zh-CN"/>
        </w:rPr>
        <w:t xml:space="preserve">serve </w:t>
      </w:r>
      <w:r w:rsidRPr="00F52302">
        <w:rPr>
          <w:lang w:eastAsia="zh-CN"/>
        </w:rPr>
        <w:t xml:space="preserve">a UE </w:t>
      </w:r>
      <w:r>
        <w:rPr>
          <w:lang w:eastAsia="zh-CN"/>
        </w:rPr>
        <w:t>that</w:t>
      </w:r>
      <w:r w:rsidRPr="00F52302">
        <w:rPr>
          <w:lang w:eastAsia="zh-CN"/>
        </w:rPr>
        <w:t xml:space="preserve">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49121A2D" w14:textId="77777777" w:rsidR="003457B4" w:rsidRPr="00B6630E" w:rsidRDefault="003457B4" w:rsidP="003457B4">
      <w:r w:rsidRPr="00B6630E">
        <w:t xml:space="preserve">The </w:t>
      </w:r>
      <w:r>
        <w:t>5GC is responsible for selection of</w:t>
      </w:r>
      <w:r w:rsidRPr="00B6630E">
        <w:t xml:space="preserve"> a Network Slice instance(s) </w:t>
      </w:r>
      <w:r>
        <w:t xml:space="preserve">to serve </w:t>
      </w:r>
      <w:r w:rsidRPr="00B6630E">
        <w:t xml:space="preserve">a UE </w:t>
      </w:r>
      <w:r>
        <w:t>and the 5GC</w:t>
      </w:r>
      <w:r w:rsidRPr="002269F2">
        <w:t xml:space="preserve"> Control Plane and user plane Network Functions</w:t>
      </w:r>
      <w:r>
        <w:t xml:space="preserve"> corresponding to the Network Slice instance.</w:t>
      </w:r>
    </w:p>
    <w:p w14:paraId="56831BF2" w14:textId="77777777" w:rsidR="003457B4" w:rsidRPr="00B6630E" w:rsidRDefault="003457B4" w:rsidP="003457B4">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ED3E675" w14:textId="77777777" w:rsidR="003457B4" w:rsidRPr="00B6630E" w:rsidRDefault="003457B4" w:rsidP="003457B4">
      <w:r w:rsidRPr="00B6630E">
        <w:t>When a UE is successfully registered, the CN informs the (R)AN by providing the whole Allowed NSSAI.</w:t>
      </w:r>
    </w:p>
    <w:p w14:paraId="223D04A7" w14:textId="77777777" w:rsidR="003457B4" w:rsidRPr="00B6630E" w:rsidRDefault="003457B4" w:rsidP="003457B4">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19E82EBF" w14:textId="77777777" w:rsidR="003457B4" w:rsidRPr="00B6630E" w:rsidRDefault="003457B4" w:rsidP="003457B4">
      <w:pPr>
        <w:pStyle w:val="Heading4"/>
      </w:pPr>
      <w:bookmarkStart w:id="162" w:name="_Toc498349010"/>
      <w:r w:rsidRPr="00B6630E">
        <w:t>5.15.2.2</w:t>
      </w:r>
      <w:r w:rsidRPr="00B6630E">
        <w:tab/>
        <w:t>Standardised SST values</w:t>
      </w:r>
      <w:bookmarkEnd w:id="162"/>
    </w:p>
    <w:p w14:paraId="7B561213" w14:textId="77777777" w:rsidR="003457B4" w:rsidRPr="00B6630E" w:rsidRDefault="003457B4" w:rsidP="003457B4">
      <w:r w:rsidRPr="00B6630E">
        <w:t>Standardized SST values provide a way for establishing global interoperability for slicing so that PLMNs can support the roaming use case more efficiently for the most commonly used Slice/Service Types.</w:t>
      </w:r>
    </w:p>
    <w:p w14:paraId="3000680D" w14:textId="77777777" w:rsidR="003457B4" w:rsidRPr="00B6630E" w:rsidRDefault="003457B4" w:rsidP="003457B4">
      <w:r w:rsidRPr="00B6630E">
        <w:t>The SSTs which are standardised are in the following Table</w:t>
      </w:r>
      <w:r>
        <w:t> </w:t>
      </w:r>
      <w:r w:rsidRPr="00B6630E">
        <w:t>5.15.2.2-1.</w:t>
      </w:r>
    </w:p>
    <w:p w14:paraId="1AA48C06" w14:textId="77777777" w:rsidR="003457B4" w:rsidRPr="00B6630E" w:rsidRDefault="003457B4" w:rsidP="003457B4">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3457B4" w:rsidRPr="00B6630E" w14:paraId="7ED7A031" w14:textId="77777777" w:rsidTr="00817032">
        <w:tc>
          <w:tcPr>
            <w:tcW w:w="3086" w:type="dxa"/>
            <w:shd w:val="clear" w:color="auto" w:fill="auto"/>
          </w:tcPr>
          <w:p w14:paraId="359C78BA"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ED05A66"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2A28EB4D"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Characteristics.</w:t>
            </w:r>
          </w:p>
        </w:tc>
      </w:tr>
      <w:tr w:rsidR="003457B4" w:rsidRPr="00B6630E" w14:paraId="4EFF50CA" w14:textId="77777777" w:rsidTr="00817032">
        <w:tc>
          <w:tcPr>
            <w:tcW w:w="3086" w:type="dxa"/>
            <w:shd w:val="clear" w:color="auto" w:fill="auto"/>
          </w:tcPr>
          <w:p w14:paraId="312972FC" w14:textId="77777777" w:rsidR="003457B4" w:rsidRPr="00B6630E" w:rsidRDefault="003457B4" w:rsidP="00817032">
            <w:pPr>
              <w:keepNext/>
              <w:keepLines/>
              <w:spacing w:after="0"/>
              <w:rPr>
                <w:rFonts w:ascii="Arial" w:hAnsi="Arial"/>
                <w:sz w:val="18"/>
              </w:rPr>
            </w:pPr>
            <w:r w:rsidRPr="00B6630E">
              <w:rPr>
                <w:rFonts w:ascii="Arial" w:hAnsi="Arial"/>
                <w:sz w:val="18"/>
              </w:rPr>
              <w:t>eMBB</w:t>
            </w:r>
          </w:p>
          <w:p w14:paraId="1E2CF8B4" w14:textId="77777777" w:rsidR="003457B4" w:rsidRPr="00B6630E" w:rsidRDefault="003457B4" w:rsidP="00817032">
            <w:pPr>
              <w:keepNext/>
              <w:keepLines/>
              <w:spacing w:after="0"/>
              <w:rPr>
                <w:rFonts w:ascii="Arial" w:hAnsi="Arial"/>
                <w:sz w:val="18"/>
              </w:rPr>
            </w:pPr>
          </w:p>
        </w:tc>
        <w:tc>
          <w:tcPr>
            <w:tcW w:w="991" w:type="dxa"/>
            <w:shd w:val="clear" w:color="auto" w:fill="auto"/>
          </w:tcPr>
          <w:p w14:paraId="3E4DCBFC" w14:textId="77777777" w:rsidR="003457B4" w:rsidRPr="00B6630E" w:rsidRDefault="003457B4" w:rsidP="00817032">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9975E09" w14:textId="77777777" w:rsidR="003457B4" w:rsidRPr="00B6630E" w:rsidRDefault="003457B4" w:rsidP="00817032">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3457B4" w:rsidRPr="00B6630E" w14:paraId="4D68F099" w14:textId="77777777" w:rsidTr="00817032">
        <w:tc>
          <w:tcPr>
            <w:tcW w:w="3086" w:type="dxa"/>
            <w:shd w:val="clear" w:color="auto" w:fill="auto"/>
          </w:tcPr>
          <w:p w14:paraId="33CB4733" w14:textId="77777777" w:rsidR="003457B4" w:rsidRPr="00B6630E" w:rsidRDefault="003457B4" w:rsidP="00817032">
            <w:pPr>
              <w:keepNext/>
              <w:keepLines/>
              <w:spacing w:after="0"/>
              <w:rPr>
                <w:rFonts w:ascii="Arial" w:hAnsi="Arial"/>
                <w:sz w:val="18"/>
              </w:rPr>
            </w:pPr>
            <w:r w:rsidRPr="00B6630E">
              <w:rPr>
                <w:rFonts w:ascii="Arial" w:hAnsi="Arial"/>
                <w:sz w:val="18"/>
              </w:rPr>
              <w:t>URLLC</w:t>
            </w:r>
          </w:p>
        </w:tc>
        <w:tc>
          <w:tcPr>
            <w:tcW w:w="991" w:type="dxa"/>
            <w:shd w:val="clear" w:color="auto" w:fill="auto"/>
          </w:tcPr>
          <w:p w14:paraId="187745FF" w14:textId="77777777" w:rsidR="003457B4" w:rsidRPr="00B6630E" w:rsidRDefault="003457B4" w:rsidP="00817032">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32C512A4"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3457B4" w:rsidRPr="00B6630E" w14:paraId="5E45CB79" w14:textId="77777777" w:rsidTr="00817032">
        <w:tc>
          <w:tcPr>
            <w:tcW w:w="3086" w:type="dxa"/>
            <w:shd w:val="clear" w:color="auto" w:fill="auto"/>
          </w:tcPr>
          <w:p w14:paraId="4DE30150" w14:textId="77777777" w:rsidR="003457B4" w:rsidRPr="00B6630E" w:rsidRDefault="003457B4" w:rsidP="00817032">
            <w:pPr>
              <w:keepNext/>
              <w:keepLines/>
              <w:spacing w:after="0"/>
              <w:rPr>
                <w:rFonts w:ascii="Arial" w:hAnsi="Arial"/>
                <w:sz w:val="18"/>
              </w:rPr>
            </w:pPr>
            <w:r w:rsidRPr="00B6630E">
              <w:rPr>
                <w:rFonts w:ascii="Arial" w:hAnsi="Arial"/>
                <w:sz w:val="18"/>
              </w:rPr>
              <w:t>MIoT</w:t>
            </w:r>
          </w:p>
        </w:tc>
        <w:tc>
          <w:tcPr>
            <w:tcW w:w="991" w:type="dxa"/>
            <w:shd w:val="clear" w:color="auto" w:fill="auto"/>
          </w:tcPr>
          <w:p w14:paraId="18B62AD7" w14:textId="77777777" w:rsidR="003457B4" w:rsidRPr="00B6630E" w:rsidRDefault="003457B4" w:rsidP="00817032">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1F96263E"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369BCE94" w14:textId="77777777" w:rsidR="003457B4" w:rsidRPr="00B6630E" w:rsidRDefault="003457B4" w:rsidP="003457B4">
      <w:pPr>
        <w:pStyle w:val="FP"/>
      </w:pPr>
    </w:p>
    <w:p w14:paraId="1250D3A4" w14:textId="77777777" w:rsidR="003457B4" w:rsidRPr="00123F97" w:rsidRDefault="003457B4" w:rsidP="003457B4">
      <w:pPr>
        <w:pStyle w:val="NO"/>
      </w:pPr>
      <w:r w:rsidRPr="00123F97">
        <w:t>NOTE:</w:t>
      </w:r>
      <w:r w:rsidRPr="00123F97">
        <w:tab/>
        <w:t>The support of all standardised SST values is not required in a PLMN.</w:t>
      </w:r>
    </w:p>
    <w:p w14:paraId="41D4062E" w14:textId="77777777" w:rsidR="003457B4" w:rsidRPr="00B6630E" w:rsidRDefault="003457B4" w:rsidP="003457B4">
      <w:pPr>
        <w:pStyle w:val="Heading3"/>
      </w:pPr>
      <w:bookmarkStart w:id="163" w:name="_Toc498349011"/>
      <w:r w:rsidRPr="00B6630E">
        <w:t>5.15.3</w:t>
      </w:r>
      <w:r w:rsidRPr="00B6630E">
        <w:tab/>
        <w:t>Subscription aspects</w:t>
      </w:r>
      <w:bookmarkEnd w:id="163"/>
    </w:p>
    <w:p w14:paraId="7DFDF71D" w14:textId="06AA9B75" w:rsidR="003457B4" w:rsidRPr="00B6630E" w:rsidRDefault="003457B4" w:rsidP="003457B4">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w:t>
      </w:r>
      <w:r>
        <w:t xml:space="preserve">a </w:t>
      </w:r>
      <w:r w:rsidRPr="00B6630E">
        <w:t xml:space="preserve">default S-NSSAI. At most </w:t>
      </w:r>
      <w:r>
        <w:t>eight</w:t>
      </w:r>
      <w:r w:rsidRPr="00B6630E">
        <w:t xml:space="preserve"> S-NSSAI</w:t>
      </w:r>
      <w:r>
        <w:t>s</w:t>
      </w:r>
      <w:r w:rsidRPr="00B6630E">
        <w:t xml:space="preserve"> can be marked </w:t>
      </w:r>
      <w:r>
        <w:t>as a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2FDFCAA" w14:textId="77777777" w:rsidR="003457B4" w:rsidRDefault="003457B4" w:rsidP="003457B4">
      <w:r>
        <w:t xml:space="preserve">Subscription Information for each S-NSSAI may contain multiple DNNs and one </w:t>
      </w:r>
      <w:r w:rsidRPr="007A1BF1">
        <w:t>default DNN</w:t>
      </w:r>
      <w:r>
        <w:t>.</w:t>
      </w:r>
    </w:p>
    <w:p w14:paraId="34D2B33E" w14:textId="77777777" w:rsidR="003457B4" w:rsidRDefault="003457B4" w:rsidP="003457B4">
      <w:r w:rsidRPr="00B6630E">
        <w:t>The NSSAI the UE provides in the Registration Request is verified against the user's subscription data.</w:t>
      </w:r>
      <w:r w:rsidRPr="007255DB">
        <w:t xml:space="preserve"> </w:t>
      </w:r>
    </w:p>
    <w:p w14:paraId="12330ED1" w14:textId="11C679B5" w:rsidR="003457B4" w:rsidRPr="00B6630E" w:rsidRDefault="003457B4" w:rsidP="003457B4">
      <w:r>
        <w:t>In roaming case, the UDM may provide to the V</w:t>
      </w:r>
      <w:del w:id="164" w:author="Patrice Hédé" w:date="2017-11-19T18:43:00Z">
        <w:r w:rsidRPr="00D806CA" w:rsidDel="00D806CA">
          <w:rPr>
            <w:highlight w:val="yellow"/>
            <w:rPrChange w:id="165" w:author="Patrice Hédé" w:date="2017-11-19T18:44:00Z">
              <w:rPr/>
            </w:rPrChange>
          </w:rPr>
          <w:delText>-</w:delText>
        </w:r>
      </w:del>
      <w:r>
        <w:t xml:space="preserve">PLMN a subset of the </w:t>
      </w:r>
      <w:ins w:id="166" w:author="Patrice Hédé" w:date="2017-11-19T18:43:00Z">
        <w:r w:rsidR="00D806CA">
          <w:t xml:space="preserve">Subscribed </w:t>
        </w:r>
      </w:ins>
      <w:r>
        <w:t>S-NSSAIs in the subscription information, reflecting the set of S-NSSAIs the HPLMN enables for the UE in the V</w:t>
      </w:r>
      <w:del w:id="167" w:author="Patrice Hédé" w:date="2017-11-19T18:43:00Z">
        <w:r w:rsidRPr="00D806CA" w:rsidDel="00D806CA">
          <w:rPr>
            <w:highlight w:val="yellow"/>
            <w:rPrChange w:id="168" w:author="Patrice Hédé" w:date="2017-11-19T18:44:00Z">
              <w:rPr/>
            </w:rPrChange>
          </w:rPr>
          <w:delText>-</w:delText>
        </w:r>
      </w:del>
      <w:r>
        <w:t>PLMN.</w:t>
      </w:r>
    </w:p>
    <w:p w14:paraId="4BCC31BB" w14:textId="77777777" w:rsidR="003457B4" w:rsidRDefault="003457B4" w:rsidP="003457B4">
      <w:pPr>
        <w:pStyle w:val="Heading3"/>
        <w:rPr>
          <w:lang w:eastAsia="zh-CN"/>
        </w:rPr>
      </w:pPr>
      <w:bookmarkStart w:id="169" w:name="_Toc498349012"/>
      <w:r w:rsidRPr="00B6630E">
        <w:rPr>
          <w:lang w:eastAsia="zh-CN"/>
        </w:rPr>
        <w:t>5.15.4</w:t>
      </w:r>
      <w:r w:rsidRPr="00B6630E">
        <w:rPr>
          <w:lang w:eastAsia="zh-CN"/>
        </w:rPr>
        <w:tab/>
        <w:t>UE NSSAI configuration and NSSAI storage aspects</w:t>
      </w:r>
      <w:bookmarkEnd w:id="169"/>
    </w:p>
    <w:p w14:paraId="739CA98C" w14:textId="77777777" w:rsidR="003457B4" w:rsidRPr="007255DB" w:rsidRDefault="003457B4" w:rsidP="003457B4">
      <w:pPr>
        <w:pStyle w:val="Heading4"/>
        <w:rPr>
          <w:lang w:eastAsia="zh-CN"/>
        </w:rPr>
      </w:pPr>
      <w:bookmarkStart w:id="170" w:name="_Toc498349013"/>
      <w:r w:rsidRPr="00343078">
        <w:rPr>
          <w:lang w:eastAsia="zh-CN"/>
        </w:rPr>
        <w:t>5.15.4.1</w:t>
      </w:r>
      <w:r>
        <w:rPr>
          <w:lang w:eastAsia="zh-CN"/>
        </w:rPr>
        <w:tab/>
      </w:r>
      <w:r w:rsidRPr="00343078">
        <w:rPr>
          <w:lang w:eastAsia="zh-CN"/>
        </w:rPr>
        <w:t>General</w:t>
      </w:r>
      <w:bookmarkEnd w:id="170"/>
    </w:p>
    <w:p w14:paraId="5C215F29" w14:textId="77777777" w:rsidR="003457B4" w:rsidRDefault="003457B4" w:rsidP="003457B4">
      <w:pPr>
        <w:rPr>
          <w:lang w:eastAsia="zh-CN"/>
        </w:rPr>
      </w:pPr>
      <w:r w:rsidRPr="00B6630E">
        <w:rPr>
          <w:lang w:eastAsia="zh-CN"/>
        </w:rPr>
        <w:t xml:space="preserve">A UE can be configured by the HPLMN with </w:t>
      </w:r>
      <w:r w:rsidRPr="00343078">
        <w:rPr>
          <w:lang w:eastAsia="zh-CN"/>
        </w:rPr>
        <w:t>slice configuration information.</w:t>
      </w:r>
    </w:p>
    <w:p w14:paraId="074C991D" w14:textId="77777777" w:rsidR="003457B4" w:rsidRPr="00855415" w:rsidRDefault="003457B4" w:rsidP="003457B4">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209AB29F" w14:textId="77777777" w:rsidR="003457B4" w:rsidRPr="00855415" w:rsidRDefault="003457B4" w:rsidP="003457B4">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69C3435E" w14:textId="0580F799" w:rsidR="003457B4" w:rsidRPr="00855415" w:rsidRDefault="003457B4" w:rsidP="003457B4">
      <w:pPr>
        <w:rPr>
          <w:lang w:eastAsia="zh-CN"/>
        </w:rPr>
      </w:pPr>
      <w:r w:rsidRPr="00855415">
        <w:rPr>
          <w:lang w:eastAsia="zh-CN"/>
        </w:rPr>
        <w:lastRenderedPageBreak/>
        <w:t xml:space="preserve">The Configured NSSAI for the Serving PLMN includes the S-NSSAI values which can be used in the Serving PLMN and </w:t>
      </w:r>
      <w:ins w:id="171" w:author="Patrice Hédé" w:date="2017-11-19T18:46:00Z">
        <w:r w:rsidR="00D806CA">
          <w:rPr>
            <w:lang w:eastAsia="zh-CN"/>
          </w:rPr>
          <w:t>may be</w:t>
        </w:r>
      </w:ins>
      <w:del w:id="172" w:author="Patrice Hédé" w:date="2017-11-19T18:46:00Z">
        <w:r w:rsidRPr="00855415" w:rsidDel="00D806CA">
          <w:rPr>
            <w:lang w:eastAsia="zh-CN"/>
          </w:rPr>
          <w:delText>is</w:delText>
        </w:r>
      </w:del>
      <w:r w:rsidRPr="00855415">
        <w:rPr>
          <w:lang w:eastAsia="zh-CN"/>
        </w:rPr>
        <w:t xml:space="preserve"> associated with </w:t>
      </w:r>
      <w:del w:id="173" w:author="Patrice Hédé" w:date="2017-11-19T18:46:00Z">
        <w:r w:rsidRPr="00855415" w:rsidDel="00D806CA">
          <w:rPr>
            <w:lang w:eastAsia="zh-CN"/>
          </w:rPr>
          <w:delText xml:space="preserve">a </w:delText>
        </w:r>
      </w:del>
      <w:r w:rsidRPr="00855415">
        <w:rPr>
          <w:lang w:eastAsia="zh-CN"/>
        </w:rPr>
        <w:t xml:space="preserve">mapping </w:t>
      </w:r>
      <w:ins w:id="174" w:author="Patrice Hédé4" w:date="2017-12-01T17:53:00Z">
        <w:r w:rsidR="00F34DB0">
          <w:rPr>
            <w:lang w:eastAsia="zh-CN"/>
          </w:rPr>
          <w:t xml:space="preserve">of each S-NSSAI of the Configured NSSAI </w:t>
        </w:r>
      </w:ins>
      <w:r w:rsidRPr="007255DB">
        <w:rPr>
          <w:lang w:eastAsia="zh-CN"/>
        </w:rPr>
        <w:t>to the corresponding S-NSSAI values in the Configured NSSAI for the HPLMN.</w:t>
      </w:r>
    </w:p>
    <w:p w14:paraId="02FC638A" w14:textId="377A8428" w:rsidR="003457B4" w:rsidRDefault="003457B4" w:rsidP="003457B4">
      <w:pPr>
        <w:rPr>
          <w:lang w:eastAsia="zh-CN"/>
        </w:rPr>
      </w:pPr>
      <w:r w:rsidRPr="00855415">
        <w:rPr>
          <w:lang w:eastAsia="zh-CN"/>
        </w:rPr>
        <w:t xml:space="preserve">The S-NSSAIs in the </w:t>
      </w:r>
      <w:r w:rsidRPr="007255DB">
        <w:rPr>
          <w:lang w:eastAsia="zh-CN"/>
        </w:rPr>
        <w:t>Configured NSSAI for the HPLMN, when provided to the UE, match the Subscribed S-NSSAIs for the UE.</w:t>
      </w:r>
    </w:p>
    <w:p w14:paraId="6320B619" w14:textId="59923A62" w:rsidR="00ED288D" w:rsidRDefault="003457B4" w:rsidP="003457B4">
      <w:pPr>
        <w:rPr>
          <w:ins w:id="175" w:author="Patrice Hédé" w:date="2017-11-19T18:52:00Z"/>
        </w:rPr>
      </w:pPr>
      <w:r w:rsidRPr="00B6630E">
        <w:t xml:space="preserve">When providing a Requested NSSAI to the network upon registration, </w:t>
      </w:r>
      <w:r w:rsidRPr="00B6630E">
        <w:rPr>
          <w:lang w:eastAsia="zh-CN"/>
        </w:rPr>
        <w:t>the UE in a given PLMN shall only use S-NSSAIs belonging to the Configured NSSAI, if any, of that PLMN</w:t>
      </w:r>
      <w:ins w:id="176" w:author="Patrice Hédé3" w:date="2017-11-30T19:53:00Z">
        <w:r w:rsidR="006A1609">
          <w:rPr>
            <w:lang w:eastAsia="zh-CN"/>
          </w:rPr>
          <w:t xml:space="preserve">, possibly associated with mapping </w:t>
        </w:r>
      </w:ins>
      <w:ins w:id="177" w:author="Patrice Hédé4" w:date="2017-12-01T17:54:00Z">
        <w:r w:rsidR="00F34DB0">
          <w:rPr>
            <w:lang w:eastAsia="zh-CN"/>
          </w:rPr>
          <w:t xml:space="preserve">of each S-NSSAI of the Requested NSSAI </w:t>
        </w:r>
      </w:ins>
      <w:ins w:id="178" w:author="Patrice Hédé3" w:date="2017-11-30T19:53:00Z">
        <w:r w:rsidR="006A1609">
          <w:rPr>
            <w:lang w:eastAsia="zh-CN"/>
          </w:rPr>
          <w:t xml:space="preserve">to </w:t>
        </w:r>
      </w:ins>
      <w:ins w:id="179" w:author="Patrice Hédé4" w:date="2017-12-01T17:54:00Z">
        <w:r w:rsidR="00F34DB0">
          <w:rPr>
            <w:lang w:eastAsia="zh-CN"/>
          </w:rPr>
          <w:t xml:space="preserve">the S-NSSAIs </w:t>
        </w:r>
      </w:ins>
      <w:ins w:id="180" w:author="Patrice Hédé3" w:date="2017-11-30T19:54:00Z">
        <w:r w:rsidR="006A1609">
          <w:rPr>
            <w:lang w:eastAsia="zh-CN"/>
          </w:rPr>
          <w:t>of the Configured NSSAI for the HPLMN</w:t>
        </w:r>
      </w:ins>
      <w:r w:rsidRPr="00B6630E">
        <w:rPr>
          <w:lang w:eastAsia="zh-CN"/>
        </w:rPr>
        <w:t xml:space="preserve">. </w:t>
      </w:r>
      <w:r w:rsidRPr="00B6630E">
        <w:t xml:space="preserve">Upon successful completion of </w:t>
      </w:r>
      <w:ins w:id="181" w:author="Patrice Hédé2" w:date="2017-11-30T06:07:00Z">
        <w:r w:rsidR="00323042">
          <w:t xml:space="preserve">the </w:t>
        </w:r>
      </w:ins>
      <w:del w:id="182" w:author="Patrice Hédé2" w:date="2017-11-30T06:07:00Z">
        <w:r w:rsidRPr="00B6630E" w:rsidDel="00323042">
          <w:delText xml:space="preserve">a UE's </w:delText>
        </w:r>
      </w:del>
      <w:r w:rsidRPr="00B6630E">
        <w:t>Registration procedure, the UE obtain</w:t>
      </w:r>
      <w:r>
        <w:t>s</w:t>
      </w:r>
      <w:r w:rsidRPr="00B6630E">
        <w:t xml:space="preserve"> an Allowed NSSAI</w:t>
      </w:r>
      <w:del w:id="183" w:author="Patrice Hédé2" w:date="2017-11-30T06:07:00Z">
        <w:r w:rsidRPr="00B6630E" w:rsidDel="00323042">
          <w:delText xml:space="preserve"> for this PLMN</w:delText>
        </w:r>
      </w:del>
      <w:r w:rsidRPr="00B6630E">
        <w:t>, which include</w:t>
      </w:r>
      <w:r>
        <w:t>s</w:t>
      </w:r>
      <w:r w:rsidRPr="00B6630E">
        <w:t xml:space="preserve"> one or more S-NSSAIs</w:t>
      </w:r>
      <w:del w:id="184" w:author="Patrice Hédé2" w:date="2017-11-30T06:08:00Z">
        <w:r w:rsidDel="00323042">
          <w:delText>,</w:delText>
        </w:r>
      </w:del>
      <w:r>
        <w:t xml:space="preserve"> </w:t>
      </w:r>
      <w:r w:rsidRPr="00B6630E">
        <w:t>from the AMF</w:t>
      </w:r>
      <w:ins w:id="185" w:author="Patrice Hédé" w:date="2017-11-19T18:51:00Z">
        <w:r w:rsidR="00ED288D">
          <w:t xml:space="preserve">, possibly associated with mapping </w:t>
        </w:r>
      </w:ins>
      <w:ins w:id="186" w:author="Patrice Hédé4" w:date="2017-12-01T17:55:00Z">
        <w:r w:rsidR="00F34DB0">
          <w:t>of Allowed NSSAI to Configured NSSAI for the HPLMN</w:t>
        </w:r>
      </w:ins>
      <w:r w:rsidRPr="00B6630E">
        <w:t xml:space="preserve">. These S-NSSAIs are valid for the current Registration Area provided by the serving AMF the UE has registered with and can be used simultaneously by the UE (up to the maximum number of simultaneous Network Slices or </w:t>
      </w:r>
      <w:r>
        <w:t>PDU Session</w:t>
      </w:r>
      <w:r w:rsidRPr="00B6630E">
        <w:t>s).</w:t>
      </w:r>
    </w:p>
    <w:p w14:paraId="27835850" w14:textId="6B612763" w:rsidR="003457B4" w:rsidRDefault="003457B4" w:rsidP="003457B4">
      <w:del w:id="187" w:author="Patrice Hédé" w:date="2017-11-19T18:52:00Z">
        <w:r w:rsidDel="00ED288D">
          <w:delText xml:space="preserve"> </w:delText>
        </w:r>
      </w:del>
      <w:r>
        <w:t xml:space="preserve">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74DFAADC" w14:textId="77777777" w:rsidR="003457B4" w:rsidRDefault="003457B4" w:rsidP="003457B4">
      <w:pPr>
        <w:pStyle w:val="B1"/>
      </w:pPr>
      <w:r>
        <w:rPr>
          <w:lang w:val="en-US"/>
        </w:rPr>
        <w:t>-</w:t>
      </w:r>
      <w:r>
        <w:rPr>
          <w:lang w:val="en-US"/>
        </w:rPr>
        <w:tab/>
      </w:r>
      <w:r>
        <w:t>in the PLMN;</w:t>
      </w:r>
    </w:p>
    <w:p w14:paraId="43AABACC" w14:textId="77777777" w:rsidR="003457B4" w:rsidRDefault="003457B4" w:rsidP="003457B4">
      <w:pPr>
        <w:pStyle w:val="B1"/>
      </w:pPr>
      <w:r>
        <w:t>-</w:t>
      </w:r>
      <w:r>
        <w:tab/>
        <w:t>in the current Registration area.</w:t>
      </w:r>
    </w:p>
    <w:p w14:paraId="07CD0E23" w14:textId="77777777" w:rsidR="003457B4" w:rsidRDefault="003457B4" w:rsidP="003457B4">
      <w:r>
        <w:t>While it remains RM-REGISTERED in the PLMN,</w:t>
      </w:r>
      <w:r w:rsidRPr="002B3003">
        <w:t xml:space="preserve"> </w:t>
      </w:r>
      <w:r>
        <w:t xml:space="preserve">the UE shall not re-attempt to register to an S-NSSAI rejected in the PLMN. </w:t>
      </w:r>
    </w:p>
    <w:p w14:paraId="60A40903" w14:textId="77777777" w:rsidR="003457B4" w:rsidRPr="00B6630E" w:rsidRDefault="003457B4" w:rsidP="003457B4">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0FFAB00E" w14:textId="77777777" w:rsidR="003457B4" w:rsidRPr="00B6630E" w:rsidRDefault="003457B4" w:rsidP="003457B4">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1F40B525" w14:textId="77777777" w:rsidR="003457B4" w:rsidRPr="00B6630E" w:rsidRDefault="003457B4" w:rsidP="003457B4">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10721ECA" w14:textId="77777777" w:rsidR="003457B4" w:rsidRDefault="003457B4" w:rsidP="003457B4">
      <w:r>
        <w:t>The UE stores (S)NSSAIs as follows:</w:t>
      </w:r>
    </w:p>
    <w:p w14:paraId="0513F6C4" w14:textId="6D902BF7" w:rsidR="003457B4" w:rsidRPr="00493005" w:rsidRDefault="003457B4" w:rsidP="003457B4">
      <w:pPr>
        <w:pStyle w:val="B1"/>
        <w:rPr>
          <w:lang w:val="en-US"/>
        </w:rPr>
      </w:pPr>
      <w:r w:rsidRPr="0009778E">
        <w:rPr>
          <w:lang w:val="en-US"/>
        </w:rPr>
        <w:t>-</w:t>
      </w:r>
      <w:r w:rsidRPr="0009778E">
        <w:rPr>
          <w:lang w:val="en-US"/>
        </w:rPr>
        <w:tab/>
        <w:t>When the UE is provisioned with a Configured NSSAI for a PLMN</w:t>
      </w:r>
      <w:ins w:id="188" w:author="Patrice Hédé" w:date="2017-11-19T19:10:00Z">
        <w:r w:rsidR="00910CB8">
          <w:rPr>
            <w:lang w:val="en-US"/>
          </w:rPr>
          <w:t xml:space="preserve"> and optionally associated mapping </w:t>
        </w:r>
      </w:ins>
      <w:ins w:id="189" w:author="Patrice Hédé4" w:date="2017-12-01T17:56:00Z">
        <w:r w:rsidR="00F34DB0">
          <w:rPr>
            <w:lang w:val="en-US"/>
          </w:rPr>
          <w:t xml:space="preserve">of </w:t>
        </w:r>
      </w:ins>
      <w:ins w:id="190" w:author="Patrice Hédé4" w:date="2017-12-01T17:57:00Z">
        <w:r w:rsidR="00F34DB0">
          <w:rPr>
            <w:lang w:val="en-US"/>
          </w:rPr>
          <w:t xml:space="preserve">the </w:t>
        </w:r>
      </w:ins>
      <w:ins w:id="191" w:author="Patrice Hédé4" w:date="2017-12-01T17:56:00Z">
        <w:r w:rsidR="00F34DB0">
          <w:rPr>
            <w:lang w:val="en-US"/>
          </w:rPr>
          <w:t>Configured NSSAI to Configured NSSAI for the HPLMN</w:t>
        </w:r>
      </w:ins>
      <w:r w:rsidRPr="0054180C">
        <w:rPr>
          <w:lang w:val="en-US"/>
        </w:rPr>
        <w:t>, the Configured NSSAI</w:t>
      </w:r>
      <w:r w:rsidRPr="0054180C">
        <w:t xml:space="preserve"> </w:t>
      </w:r>
      <w:ins w:id="192" w:author="Patrice Hédé" w:date="2017-11-19T19:09:00Z">
        <w:r w:rsidR="00910CB8">
          <w:t xml:space="preserve">and the mapping </w:t>
        </w:r>
      </w:ins>
      <w:r w:rsidRPr="0054180C">
        <w:t>shall be stored in the UE until a new Configured NSSAI for this PLMN is provisioned in the UE by the HPLMN</w:t>
      </w:r>
      <w:r>
        <w:rPr>
          <w:lang w:val="en-US"/>
        </w:rPr>
        <w:t>:</w:t>
      </w:r>
    </w:p>
    <w:p w14:paraId="69EE6656" w14:textId="7300C51B" w:rsidR="003457B4" w:rsidRPr="0009778E" w:rsidRDefault="003457B4" w:rsidP="003457B4">
      <w:pPr>
        <w:pStyle w:val="B2"/>
        <w:rPr>
          <w:lang w:val="en-US"/>
        </w:rPr>
      </w:pPr>
      <w:r w:rsidRPr="0009778E">
        <w:rPr>
          <w:lang w:val="en-US"/>
        </w:rPr>
        <w:t>-</w:t>
      </w:r>
      <w:r w:rsidRPr="0009778E">
        <w:rPr>
          <w:lang w:val="en-US"/>
        </w:rPr>
        <w:tab/>
        <w:t>When provisioned with a new Configured NSSAI for a PLMN</w:t>
      </w:r>
      <w:ins w:id="193" w:author="Patrice Hédé" w:date="2017-11-19T19:10:00Z">
        <w:r w:rsidR="00910CB8">
          <w:rPr>
            <w:lang w:val="en-US"/>
          </w:rPr>
          <w:t xml:space="preserve"> and optionally associated mapping </w:t>
        </w:r>
      </w:ins>
      <w:ins w:id="194" w:author="Patrice Hédé4" w:date="2017-12-01T17:57:00Z">
        <w:r w:rsidR="00F34DB0">
          <w:rPr>
            <w:lang w:val="en-US"/>
          </w:rPr>
          <w:t>of the Configured NSSAI to Configured NSSAI for the HPLMN</w:t>
        </w:r>
      </w:ins>
      <w:r w:rsidRPr="0009778E">
        <w:rPr>
          <w:lang w:val="en-US"/>
        </w:rPr>
        <w:t xml:space="preserve">, the UE shall both replace any </w:t>
      </w:r>
      <w:r w:rsidRPr="0054180C">
        <w:rPr>
          <w:lang w:val="en-US"/>
        </w:rPr>
        <w:t>stored Configured NSSAI for this PLMN</w:t>
      </w:r>
      <w:r w:rsidRPr="0009778E">
        <w:rPr>
          <w:lang w:val="en-US"/>
        </w:rPr>
        <w:t xml:space="preserve"> </w:t>
      </w:r>
      <w:ins w:id="195" w:author="Patrice Hédé" w:date="2017-11-19T19:11:00Z">
        <w:r w:rsidR="00910CB8">
          <w:rPr>
            <w:lang w:val="en-US"/>
          </w:rPr>
          <w:t xml:space="preserve">and the associated mapping </w:t>
        </w:r>
      </w:ins>
      <w:r w:rsidRPr="0009778E">
        <w:rPr>
          <w:lang w:val="en-US"/>
        </w:rPr>
        <w:t>with the new Configured NSSAI</w:t>
      </w:r>
      <w:ins w:id="196" w:author="Patrice Hédé" w:date="2017-11-19T19:11:00Z">
        <w:r w:rsidR="00910CB8">
          <w:rPr>
            <w:lang w:val="en-US"/>
          </w:rPr>
          <w:t xml:space="preserve"> and the associated mapping</w:t>
        </w:r>
      </w:ins>
      <w:r w:rsidRPr="0054180C">
        <w:rPr>
          <w:lang w:val="en-US"/>
        </w:rPr>
        <w:t xml:space="preserve">, </w:t>
      </w:r>
      <w:r w:rsidRPr="0009778E">
        <w:rPr>
          <w:lang w:val="en-US"/>
        </w:rPr>
        <w:t>and delete any stored Allowed NSSAI and rejected S-NSSAI for this PLMN</w:t>
      </w:r>
      <w:r>
        <w:rPr>
          <w:lang w:val="en-US"/>
        </w:rPr>
        <w:t>;</w:t>
      </w:r>
    </w:p>
    <w:p w14:paraId="79D8E6BA" w14:textId="26FF46BF" w:rsidR="003457B4" w:rsidRPr="0009778E" w:rsidRDefault="003457B4" w:rsidP="003457B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ins w:id="197" w:author="Patrice Hédé" w:date="2017-11-19T19:11:00Z">
        <w:r w:rsidR="00910CB8">
          <w:rPr>
            <w:lang w:val="en-US"/>
          </w:rPr>
          <w:t xml:space="preserve">and any associated mapping </w:t>
        </w:r>
      </w:ins>
      <w:ins w:id="198" w:author="Patrice Hédé4" w:date="2017-12-01T17:58:00Z">
        <w:r w:rsidR="00F34DB0">
          <w:rPr>
            <w:lang w:val="en-US"/>
          </w:rPr>
          <w:t xml:space="preserve">of the Allowed NSSAI to the Configured NSSAI for the HPLMN </w:t>
        </w:r>
      </w:ins>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11186695" w14:textId="6B7E4430" w:rsidR="003457B4" w:rsidRPr="0054180C" w:rsidRDefault="003457B4" w:rsidP="003457B4">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ins w:id="199" w:author="Patrice Hédé" w:date="2017-11-19T19:12:00Z">
        <w:r w:rsidR="00910CB8">
          <w:rPr>
            <w:lang w:val="en-US"/>
          </w:rPr>
          <w:t xml:space="preserve"> and any associated mapping</w:t>
        </w:r>
      </w:ins>
      <w:r>
        <w:rPr>
          <w:lang w:val="en-US"/>
        </w:rPr>
        <w:t>;</w:t>
      </w:r>
    </w:p>
    <w:p w14:paraId="70242317" w14:textId="77777777" w:rsidR="003457B4" w:rsidRDefault="003457B4" w:rsidP="003457B4">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356315B4" w14:textId="77777777" w:rsidR="003457B4" w:rsidRDefault="003457B4" w:rsidP="003457B4">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3544670B" w14:textId="77777777" w:rsidR="003457B4" w:rsidRDefault="003457B4" w:rsidP="003457B4">
      <w:pPr>
        <w:pStyle w:val="NO"/>
      </w:pPr>
      <w:r w:rsidRPr="009757BE">
        <w:t>NOTE</w:t>
      </w:r>
      <w:r w:rsidRPr="009757BE">
        <w:rPr>
          <w:lang w:eastAsia="zh-CN"/>
        </w:rPr>
        <w:t> </w:t>
      </w:r>
      <w:r w:rsidRPr="009757BE">
        <w:rPr>
          <w:rFonts w:hint="eastAsia"/>
          <w:lang w:eastAsia="zh-CN"/>
        </w:rPr>
        <w:t>2</w:t>
      </w:r>
      <w:r w:rsidRPr="009757BE">
        <w:t>:</w:t>
      </w:r>
      <w:r w:rsidRPr="009757BE">
        <w:tab/>
        <w:t>The storage aspects of S-NSSAIs rejected are described in TS 24.501 [</w:t>
      </w:r>
      <w:r>
        <w:rPr>
          <w:lang w:val="en-US"/>
        </w:rPr>
        <w:t>47</w:t>
      </w:r>
      <w:r w:rsidRPr="009757BE">
        <w:t>].</w:t>
      </w:r>
    </w:p>
    <w:p w14:paraId="1C31E3DF" w14:textId="281E356D" w:rsidR="003457B4" w:rsidRDefault="003457B4" w:rsidP="003457B4">
      <w:pPr>
        <w:rPr>
          <w:lang w:eastAsia="ko-KR"/>
        </w:rPr>
      </w:pPr>
      <w:r>
        <w:t xml:space="preserve">One or multiple of the S-NSSAIs in the Allowed NSSAI provided to the UE can have values, which are not part of the UE's </w:t>
      </w:r>
      <w:r w:rsidRPr="00343078">
        <w:rPr>
          <w:lang w:eastAsia="zh-CN"/>
        </w:rPr>
        <w:t>slice configuration information for the PLMN</w:t>
      </w:r>
      <w:r>
        <w:t xml:space="preserve">. </w:t>
      </w:r>
      <w:r>
        <w:rPr>
          <w:lang w:eastAsia="ko-KR"/>
        </w:rPr>
        <w:t>In such cases, t</w:t>
      </w:r>
      <w:r>
        <w:rPr>
          <w:rFonts w:hint="eastAsia"/>
          <w:lang w:eastAsia="ko-KR"/>
        </w:rPr>
        <w:t xml:space="preserve">he Allowed NSSAI </w:t>
      </w:r>
      <w:ins w:id="200" w:author="Patrice Hédé2" w:date="2017-11-30T08:54:00Z">
        <w:r w:rsidR="00507239">
          <w:rPr>
            <w:lang w:eastAsia="ko-KR"/>
          </w:rPr>
          <w:t>is associated with</w:t>
        </w:r>
      </w:ins>
      <w:del w:id="201" w:author="Patrice Hédé2" w:date="2017-11-30T08:54:00Z">
        <w:r w:rsidDel="00507239">
          <w:rPr>
            <w:rFonts w:hint="eastAsia"/>
            <w:lang w:eastAsia="ko-KR"/>
          </w:rPr>
          <w:delText>includes</w:delText>
        </w:r>
      </w:del>
      <w:r>
        <w:rPr>
          <w:rFonts w:hint="eastAsia"/>
          <w:lang w:eastAsia="ko-KR"/>
        </w:rPr>
        <w:t xml:space="preserve"> </w:t>
      </w:r>
      <w:r>
        <w:rPr>
          <w:lang w:eastAsia="ko-KR"/>
        </w:rPr>
        <w:t xml:space="preserve">mapping </w:t>
      </w:r>
      <w:del w:id="202" w:author="Patrice Hédé4" w:date="2017-12-01T17:59:00Z">
        <w:r w:rsidDel="00F34DB0">
          <w:rPr>
            <w:lang w:eastAsia="ko-KR"/>
          </w:rPr>
          <w:delText xml:space="preserve">information </w:delText>
        </w:r>
        <w:r w:rsidRPr="00343078" w:rsidDel="00F34DB0">
          <w:rPr>
            <w:lang w:eastAsia="ko-KR"/>
          </w:rPr>
          <w:delText>regarding</w:delText>
        </w:r>
        <w:r w:rsidDel="00F34DB0">
          <w:rPr>
            <w:lang w:eastAsia="ko-KR"/>
          </w:rPr>
          <w:delText xml:space="preserve"> how </w:delText>
        </w:r>
      </w:del>
      <w:ins w:id="203" w:author="Patrice Hédé4" w:date="2017-12-01T17:59:00Z">
        <w:r w:rsidR="00F34DB0">
          <w:rPr>
            <w:lang w:eastAsia="ko-KR"/>
          </w:rPr>
          <w:t xml:space="preserve">of each </w:t>
        </w:r>
      </w:ins>
      <w:del w:id="204" w:author="Patrice Hédé4" w:date="2017-12-01T17:59:00Z">
        <w:r w:rsidDel="00F34DB0">
          <w:rPr>
            <w:lang w:eastAsia="ko-KR"/>
          </w:rPr>
          <w:delText>the</w:delText>
        </w:r>
        <w:r w:rsidDel="00F34DB0">
          <w:delText xml:space="preserve"> </w:delText>
        </w:r>
      </w:del>
      <w:r>
        <w:t>S-NSSAI</w:t>
      </w:r>
      <w:del w:id="205" w:author="Patrice Hédé4" w:date="2017-12-01T17:59:00Z">
        <w:r w:rsidDel="00F34DB0">
          <w:delText>(s)</w:delText>
        </w:r>
      </w:del>
      <w:r>
        <w:t xml:space="preserve"> </w:t>
      </w:r>
      <w:del w:id="206" w:author="Patrice Hédé4" w:date="2017-12-01T17:59:00Z">
        <w:r w:rsidDel="00F34DB0">
          <w:delText xml:space="preserve">in </w:delText>
        </w:r>
      </w:del>
      <w:ins w:id="207" w:author="Patrice Hédé4" w:date="2017-12-01T17:59:00Z">
        <w:r w:rsidR="00F34DB0">
          <w:t xml:space="preserve">of </w:t>
        </w:r>
      </w:ins>
      <w:r>
        <w:t xml:space="preserve">the </w:t>
      </w:r>
      <w:r w:rsidRPr="008E1D3D">
        <w:t xml:space="preserve">Allowed </w:t>
      </w:r>
      <w:del w:id="208" w:author="Mediatek GS" w:date="2017-11-13T14:49:00Z">
        <w:r w:rsidR="00CD0857" w:rsidRPr="00C64629" w:rsidDel="00954654">
          <w:delText>S-</w:delText>
        </w:r>
      </w:del>
      <w:r w:rsidRPr="008E1D3D">
        <w:t xml:space="preserve">NSSAI </w:t>
      </w:r>
      <w:del w:id="209" w:author="Patrice Hédé4" w:date="2017-12-01T17:59:00Z">
        <w:r w:rsidDel="00F34DB0">
          <w:delText xml:space="preserve">correspond </w:delText>
        </w:r>
      </w:del>
      <w:r>
        <w:t xml:space="preserve">to </w:t>
      </w:r>
      <w:ins w:id="210" w:author="Patrice Hédé4" w:date="2017-12-01T17:59:00Z">
        <w:r w:rsidR="00F34DB0">
          <w:t xml:space="preserve">the </w:t>
        </w:r>
      </w:ins>
      <w:r>
        <w:t xml:space="preserve">S-NSSAI(s) </w:t>
      </w:r>
      <w:ins w:id="211" w:author="Patrice Hédé4" w:date="2017-12-01T17:59:00Z">
        <w:r w:rsidR="00F34DB0">
          <w:t xml:space="preserve">of </w:t>
        </w:r>
      </w:ins>
      <w:del w:id="212" w:author="Patrice Hédé4" w:date="2017-12-01T17:59:00Z">
        <w:r w:rsidDel="00F34DB0">
          <w:delText xml:space="preserve">in </w:delText>
        </w:r>
      </w:del>
      <w:r>
        <w:t>the Configured NSSAI</w:t>
      </w:r>
      <w:r w:rsidRPr="00343078">
        <w:t xml:space="preserve"> for the </w:t>
      </w:r>
      <w:ins w:id="213" w:author="Patrice Hédé2" w:date="2017-11-30T06:11:00Z">
        <w:r w:rsidR="00323042">
          <w:t>H</w:t>
        </w:r>
      </w:ins>
      <w:r w:rsidRPr="00343078">
        <w:t>PLMN</w:t>
      </w:r>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this mapping allows</w:t>
      </w:r>
      <w:r w:rsidRPr="00200F28">
        <w:rPr>
          <w:rFonts w:hint="eastAsia"/>
          <w:lang w:eastAsia="ko-KR"/>
        </w:rPr>
        <w:t xml:space="preserve"> a UE application, which is associated </w:t>
      </w:r>
      <w:ins w:id="214" w:author="Patrice Hédé" w:date="2017-11-19T18:57:00Z">
        <w:r w:rsidR="00ED288D">
          <w:rPr>
            <w:lang w:eastAsia="ko-KR"/>
          </w:rPr>
          <w:t xml:space="preserve">to </w:t>
        </w:r>
      </w:ins>
      <w:del w:id="215" w:author="Patrice Hédé" w:date="2017-11-19T18:57:00Z">
        <w:r w:rsidRPr="00200F28" w:rsidDel="00ED288D">
          <w:rPr>
            <w:rFonts w:hint="eastAsia"/>
            <w:lang w:eastAsia="ko-KR"/>
          </w:rPr>
          <w:delText xml:space="preserve">with </w:delText>
        </w:r>
      </w:del>
      <w:r w:rsidRPr="00200F28">
        <w:rPr>
          <w:rFonts w:hint="eastAsia"/>
          <w:lang w:eastAsia="ko-KR"/>
        </w:rPr>
        <w:t>a</w:t>
      </w:r>
      <w:ins w:id="216" w:author="Patrice Hédé" w:date="2017-11-19T18:57:00Z">
        <w:r w:rsidR="00ED288D">
          <w:rPr>
            <w:lang w:eastAsia="ko-KR"/>
          </w:rPr>
          <w:t>n</w:t>
        </w:r>
      </w:ins>
      <w:r w:rsidRPr="00200F28">
        <w:rPr>
          <w:rFonts w:hint="eastAsia"/>
          <w:lang w:eastAsia="ko-KR"/>
        </w:rPr>
        <w:t xml:space="preserve"> S-NSSAI as per NSSP</w:t>
      </w:r>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40FF9171" w14:textId="77777777" w:rsidR="003457B4" w:rsidRPr="00855415" w:rsidRDefault="003457B4" w:rsidP="003457B4">
      <w:pPr>
        <w:pStyle w:val="Heading4"/>
        <w:rPr>
          <w:lang w:eastAsia="ko-KR"/>
        </w:rPr>
      </w:pPr>
      <w:bookmarkStart w:id="217" w:name="_Toc498349014"/>
      <w:r w:rsidRPr="00855415">
        <w:rPr>
          <w:rFonts w:hint="eastAsia"/>
          <w:lang w:eastAsia="ko-KR"/>
        </w:rPr>
        <w:lastRenderedPageBreak/>
        <w:t>5.</w:t>
      </w:r>
      <w:r w:rsidRPr="00855415">
        <w:rPr>
          <w:lang w:eastAsia="ko-KR"/>
        </w:rPr>
        <w:t>15</w:t>
      </w:r>
      <w:r>
        <w:rPr>
          <w:rFonts w:hint="eastAsia"/>
          <w:lang w:eastAsia="ko-KR"/>
        </w:rPr>
        <w:t>.4.2</w:t>
      </w:r>
      <w:r w:rsidRPr="00855415">
        <w:rPr>
          <w:lang w:eastAsia="ko-KR"/>
        </w:rPr>
        <w:tab/>
        <w:t>Update of UE Network slicing configuration</w:t>
      </w:r>
      <w:bookmarkEnd w:id="217"/>
    </w:p>
    <w:p w14:paraId="277B7511" w14:textId="63DA9F0D" w:rsidR="003457B4" w:rsidRPr="00855415" w:rsidRDefault="003457B4" w:rsidP="003457B4">
      <w:r w:rsidRPr="00855415">
        <w:t>At any time</w:t>
      </w:r>
      <w:r>
        <w:t>,</w:t>
      </w:r>
      <w:r w:rsidRPr="00855415">
        <w:t xml:space="preserve"> the AMF may provide the UE with a new Configured NSSAI for the Serving PLMN, </w:t>
      </w:r>
      <w:ins w:id="218" w:author="Patrice Hédé" w:date="2017-11-19T18:58:00Z">
        <w:r w:rsidR="00817032">
          <w:t xml:space="preserve">associated with </w:t>
        </w:r>
      </w:ins>
      <w:del w:id="219" w:author="Patrice Hédé" w:date="2017-11-19T18:58:00Z">
        <w:r w:rsidRPr="00855415" w:rsidDel="00817032">
          <w:delText xml:space="preserve">and the </w:delText>
        </w:r>
      </w:del>
      <w:r w:rsidRPr="00855415">
        <w:t xml:space="preserve">mapping </w:t>
      </w:r>
      <w:ins w:id="220" w:author="Patrice Hédé4" w:date="2017-12-01T18:00:00Z">
        <w:r w:rsidR="00F34DB0">
          <w:t xml:space="preserve">of the Configured NSSAI to </w:t>
        </w:r>
      </w:ins>
      <w:del w:id="221" w:author="Patrice Hédé4" w:date="2017-12-01T18:00:00Z">
        <w:r w:rsidRPr="00855415" w:rsidDel="00F34DB0">
          <w:delText xml:space="preserve">with </w:delText>
        </w:r>
      </w:del>
      <w:r w:rsidRPr="00855415">
        <w:t xml:space="preserve">the Configured NSSAI </w:t>
      </w:r>
      <w:del w:id="222" w:author="Patrice Hédé4" w:date="2017-12-01T18:00:00Z">
        <w:r w:rsidRPr="00855415" w:rsidDel="00F34DB0">
          <w:delText xml:space="preserve">values </w:delText>
        </w:r>
      </w:del>
      <w:r w:rsidRPr="00855415">
        <w:t>for the HPLMN.</w:t>
      </w:r>
    </w:p>
    <w:p w14:paraId="4646DEEC" w14:textId="77777777" w:rsidR="003457B4" w:rsidRPr="00855415" w:rsidRDefault="003457B4" w:rsidP="003457B4">
      <w:r w:rsidRPr="00855415">
        <w:t xml:space="preserve">If the HPLMN is performing the configuration update, this will result in updates to Configured NSSAI for the HPLMN. </w:t>
      </w:r>
    </w:p>
    <w:p w14:paraId="27E2E418" w14:textId="77777777" w:rsidR="003457B4" w:rsidRPr="00855415" w:rsidRDefault="003457B4" w:rsidP="003457B4">
      <w:r w:rsidRPr="00855415">
        <w:t>NSSP Update may be triggered at the same time, if necessary.</w:t>
      </w:r>
    </w:p>
    <w:p w14:paraId="465536D3" w14:textId="77777777" w:rsidR="003457B4" w:rsidRPr="00C54A01" w:rsidRDefault="003457B4" w:rsidP="003457B4">
      <w:pPr>
        <w:pStyle w:val="EditorsNote"/>
        <w:rPr>
          <w:lang w:val="en-US"/>
        </w:rPr>
      </w:pPr>
      <w:r>
        <w:t>Editor's note:</w:t>
      </w:r>
      <w:r>
        <w:tab/>
      </w:r>
      <w:r w:rsidRPr="00855415">
        <w:t>How the NSSP is triggered to be updated is FFS</w:t>
      </w:r>
      <w:r>
        <w:rPr>
          <w:lang w:val="en-US"/>
        </w:rPr>
        <w:t>.</w:t>
      </w:r>
    </w:p>
    <w:p w14:paraId="4E2508C7" w14:textId="77777777" w:rsidR="003457B4" w:rsidRPr="00B6630E" w:rsidRDefault="003457B4" w:rsidP="003457B4">
      <w:pPr>
        <w:pStyle w:val="Heading3"/>
      </w:pPr>
      <w:bookmarkStart w:id="223" w:name="_Toc498349015"/>
      <w:r w:rsidRPr="00B6630E">
        <w:t>5.15.5</w:t>
      </w:r>
      <w:r w:rsidRPr="00B6630E">
        <w:tab/>
        <w:t>Detailed Operation Overview</w:t>
      </w:r>
      <w:bookmarkEnd w:id="223"/>
    </w:p>
    <w:p w14:paraId="7DCEA91C" w14:textId="77777777" w:rsidR="003457B4" w:rsidRPr="00B6630E" w:rsidRDefault="003457B4" w:rsidP="003457B4">
      <w:pPr>
        <w:pStyle w:val="Heading4"/>
      </w:pPr>
      <w:bookmarkStart w:id="224" w:name="_Toc498349016"/>
      <w:r w:rsidRPr="00B6630E">
        <w:t>5.15.5.1</w:t>
      </w:r>
      <w:r w:rsidRPr="00B6630E">
        <w:tab/>
        <w:t>General</w:t>
      </w:r>
      <w:bookmarkEnd w:id="224"/>
    </w:p>
    <w:p w14:paraId="7C3A89CF" w14:textId="77777777" w:rsidR="003457B4" w:rsidRPr="00B6630E" w:rsidRDefault="003457B4" w:rsidP="003457B4">
      <w:r w:rsidRPr="00B6630E">
        <w:t>The establishment of User Plane connectivity to a Data Network via a Network Slice instance(s) comprises two steps:</w:t>
      </w:r>
    </w:p>
    <w:p w14:paraId="6CC5C71A" w14:textId="77777777" w:rsidR="003457B4" w:rsidRPr="003C010D" w:rsidRDefault="003457B4" w:rsidP="003457B4">
      <w:pPr>
        <w:pStyle w:val="B1"/>
      </w:pPr>
      <w:r>
        <w:t>-</w:t>
      </w:r>
      <w:r>
        <w:tab/>
      </w:r>
      <w:r w:rsidRPr="00B6630E">
        <w:t>performing a RM procedure to select an AMF that supports the required Network Slices</w:t>
      </w:r>
      <w:r>
        <w:t>.</w:t>
      </w:r>
    </w:p>
    <w:p w14:paraId="7A7428DA" w14:textId="77777777" w:rsidR="003457B4" w:rsidRPr="003C010D" w:rsidRDefault="003457B4" w:rsidP="003457B4">
      <w:pPr>
        <w:pStyle w:val="B1"/>
      </w:pPr>
      <w:r>
        <w:t>-</w:t>
      </w:r>
      <w:r>
        <w:tab/>
      </w:r>
      <w:r w:rsidRPr="00B6630E">
        <w:t xml:space="preserve">establishing one or more </w:t>
      </w:r>
      <w:r>
        <w:t>PDU Session</w:t>
      </w:r>
      <w:r w:rsidRPr="00B6630E">
        <w:t xml:space="preserve"> to the required Data network via the Network Slice Instance(s)</w:t>
      </w:r>
      <w:r>
        <w:t>.</w:t>
      </w:r>
    </w:p>
    <w:p w14:paraId="55502F80" w14:textId="77777777" w:rsidR="003457B4" w:rsidRPr="00B6630E" w:rsidRDefault="003457B4" w:rsidP="003457B4">
      <w:pPr>
        <w:pStyle w:val="Heading4"/>
      </w:pPr>
      <w:bookmarkStart w:id="225" w:name="_Toc498349017"/>
      <w:r w:rsidRPr="00B6630E">
        <w:t>5.15.5.2</w:t>
      </w:r>
      <w:r w:rsidRPr="00B6630E">
        <w:tab/>
        <w:t>Selection of a Serving AMF supporting the Network Slices</w:t>
      </w:r>
      <w:bookmarkEnd w:id="225"/>
    </w:p>
    <w:p w14:paraId="003B2888" w14:textId="77777777" w:rsidR="003457B4" w:rsidRPr="00B6630E" w:rsidRDefault="003457B4" w:rsidP="003457B4">
      <w:pPr>
        <w:pStyle w:val="Heading5"/>
      </w:pPr>
      <w:bookmarkStart w:id="226" w:name="_Toc498349018"/>
      <w:r w:rsidRPr="00B6630E">
        <w:t>5.15.5.2.1</w:t>
      </w:r>
      <w:r w:rsidRPr="00B6630E">
        <w:tab/>
        <w:t xml:space="preserve">Registration to a </w:t>
      </w:r>
      <w:r>
        <w:t>s</w:t>
      </w:r>
      <w:r w:rsidRPr="00B6630E">
        <w:t>et of Network Slices</w:t>
      </w:r>
      <w:bookmarkEnd w:id="226"/>
    </w:p>
    <w:p w14:paraId="788E9383" w14:textId="77777777" w:rsidR="003457B4" w:rsidRPr="00B6630E" w:rsidRDefault="003457B4" w:rsidP="003457B4">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0BE0BF2" w14:textId="77777777" w:rsidR="003457B4" w:rsidRPr="00B6630E" w:rsidRDefault="003457B4" w:rsidP="003457B4">
      <w:r w:rsidRPr="00B6630E">
        <w:t xml:space="preserve">The Requested NSSAI may be </w:t>
      </w:r>
      <w:r>
        <w:t>one of</w:t>
      </w:r>
      <w:r w:rsidRPr="00B6630E">
        <w:t>:</w:t>
      </w:r>
    </w:p>
    <w:p w14:paraId="65DCEE72" w14:textId="77777777" w:rsidR="003457B4" w:rsidRPr="00B6630E" w:rsidRDefault="003457B4" w:rsidP="003457B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7B479B5" w14:textId="77777777" w:rsidR="003457B4" w:rsidRPr="00B6630E" w:rsidRDefault="003457B4" w:rsidP="003457B4">
      <w:pPr>
        <w:pStyle w:val="B1"/>
      </w:pPr>
      <w:r w:rsidRPr="00B6630E">
        <w:t>-</w:t>
      </w:r>
      <w:r w:rsidRPr="00B6630E">
        <w:tab/>
        <w:t>the Allowed-NSSAI, or a subset thereof as described below, if the UE has an All</w:t>
      </w:r>
      <w:r>
        <w:t>owed NSSAI for the serving PLMN;</w:t>
      </w:r>
      <w:r w:rsidRPr="00B6630E">
        <w:t xml:space="preserve"> or</w:t>
      </w:r>
    </w:p>
    <w:p w14:paraId="11ADFCFB" w14:textId="77777777" w:rsidR="003457B4" w:rsidRPr="00B6630E" w:rsidRDefault="003457B4" w:rsidP="003457B4">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5ACEF60F" w14:textId="77777777" w:rsidR="003457B4" w:rsidRPr="00B6630E" w:rsidRDefault="003457B4" w:rsidP="003457B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0C28539" w14:textId="77777777" w:rsidR="003457B4" w:rsidRPr="00B6630E" w:rsidRDefault="003457B4" w:rsidP="003457B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17DCB80" w14:textId="77777777" w:rsidR="003457B4" w:rsidRPr="00A079E5" w:rsidRDefault="003457B4" w:rsidP="003457B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1F4C7A3" w14:textId="77777777" w:rsidR="003457B4" w:rsidRDefault="003457B4" w:rsidP="003457B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069BA5C4" w14:textId="735C9A7F" w:rsidR="003457B4" w:rsidRDefault="003457B4" w:rsidP="003457B4">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1C32F2BF" w14:textId="429FED9A" w:rsidR="003457B4" w:rsidRPr="00A079E5" w:rsidRDefault="003457B4" w:rsidP="003457B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6997591C" w14:textId="77777777" w:rsidR="003457B4" w:rsidRDefault="003457B4" w:rsidP="003457B4">
      <w:pPr>
        <w:pStyle w:val="B1"/>
      </w:pPr>
      <w:r>
        <w:lastRenderedPageBreak/>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6E426B33" w14:textId="77777777" w:rsidR="003457B4" w:rsidRDefault="003457B4" w:rsidP="003457B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0517702D" w14:textId="77777777" w:rsidR="003457B4" w:rsidRDefault="003457B4" w:rsidP="003457B4">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6F373082" w14:textId="77777777" w:rsidR="003457B4" w:rsidRDefault="003457B4" w:rsidP="003457B4">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334CD3FA" w14:textId="77777777" w:rsidR="003457B4" w:rsidRDefault="003457B4" w:rsidP="003457B4">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256CF543" w14:textId="53640D97" w:rsidR="003457B4" w:rsidRDefault="003457B4" w:rsidP="003457B4">
      <w:pPr>
        <w:pStyle w:val="B1"/>
      </w:pPr>
      <w:r>
        <w:t>-</w:t>
      </w:r>
      <w:r>
        <w:tab/>
      </w:r>
      <w:r w:rsidRPr="00A079E5">
        <w:t xml:space="preserve">AMF </w:t>
      </w:r>
      <w:r>
        <w:t>checks</w:t>
      </w:r>
      <w:r w:rsidRPr="00A079E5">
        <w:t xml:space="preserve"> whether it can serve all the S-NSSAI(s) from the Requested NSSAI </w:t>
      </w:r>
      <w:r>
        <w:t>present in the Subscribed S-NSSAIs</w:t>
      </w:r>
      <w:ins w:id="227" w:author="Patrice Hédé2" w:date="2017-11-30T06:14:00Z">
        <w:r w:rsidR="00323042">
          <w:t xml:space="preserve"> (potentially using configuration for mapping </w:t>
        </w:r>
      </w:ins>
      <w:ins w:id="228" w:author="Patrice Hédé2" w:date="2017-11-30T06:15:00Z">
        <w:r w:rsidR="00323042">
          <w:t xml:space="preserve">S-NSSAI </w:t>
        </w:r>
      </w:ins>
      <w:ins w:id="229" w:author="Patrice Hédé2" w:date="2017-11-30T06:14:00Z">
        <w:r w:rsidR="00323042">
          <w:t>values between HPLMN and Serving PLMN</w:t>
        </w:r>
      </w:ins>
      <w:ins w:id="230" w:author="Patrice Hédé2" w:date="2017-11-30T06:15:00Z">
        <w:r w:rsidR="00323042">
          <w:t>)</w:t>
        </w:r>
      </w:ins>
      <w:r>
        <w:t>, or all the S-NSSAI(s) marked as default in the Subscribed S-NSSAIs in case no Requested NSSAI was provided (see clause 5.15.3)</w:t>
      </w:r>
      <w:r w:rsidRPr="00A079E5">
        <w:t>.</w:t>
      </w:r>
    </w:p>
    <w:p w14:paraId="6009E434" w14:textId="55149EC6" w:rsidR="003457B4" w:rsidRPr="00315F12" w:rsidRDefault="003457B4" w:rsidP="003457B4">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76848910" w14:textId="77777777" w:rsidR="003457B4" w:rsidRPr="00910E68" w:rsidRDefault="003457B4" w:rsidP="003457B4">
      <w:pPr>
        <w:pStyle w:val="B2"/>
      </w:pPr>
      <w:r w:rsidRPr="00C47F13">
        <w:t>-</w:t>
      </w:r>
      <w:r w:rsidRPr="00C47F13">
        <w:tab/>
        <w:t>If this is not the case, the AMF queries the NSSF (see (B) below).</w:t>
      </w:r>
    </w:p>
    <w:p w14:paraId="558B1369" w14:textId="77777777" w:rsidR="003457B4" w:rsidRPr="00A079E5" w:rsidRDefault="003457B4" w:rsidP="003457B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37492DD" w14:textId="462F3EB8" w:rsidR="003457B4" w:rsidRDefault="003457B4" w:rsidP="003457B4">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3A32FB75" w14:textId="1D85FC34" w:rsidR="003457B4" w:rsidRDefault="003457B4" w:rsidP="003457B4">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50E582CE" w14:textId="77777777" w:rsidR="003457B4" w:rsidRDefault="003457B4" w:rsidP="003457B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FD807BC" w14:textId="77777777" w:rsidR="003457B4" w:rsidRDefault="003457B4" w:rsidP="003457B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6DAD642D" w14:textId="77777777" w:rsidR="003457B4" w:rsidRDefault="003457B4" w:rsidP="003457B4">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2FE90AFC" w14:textId="345EC02D" w:rsidR="003457B4" w:rsidRPr="00A318B9" w:rsidRDefault="003457B4" w:rsidP="003457B4">
      <w:pPr>
        <w:pStyle w:val="B2"/>
        <w:rPr>
          <w:lang w:val="en-US"/>
        </w:rPr>
      </w:pPr>
      <w:r>
        <w:rPr>
          <w:rFonts w:hint="eastAsia"/>
          <w:lang w:eastAsia="ko-KR"/>
        </w:rPr>
        <w:t>-</w:t>
      </w:r>
      <w:r>
        <w:rPr>
          <w:rFonts w:hint="eastAsia"/>
          <w:lang w:eastAsia="ko-KR"/>
        </w:rPr>
        <w:tab/>
      </w:r>
      <w:r w:rsidRPr="00B46D05">
        <w:rPr>
          <w:rFonts w:hint="eastAsia"/>
        </w:rPr>
        <w:t xml:space="preserve">It also determines the mapping </w:t>
      </w:r>
      <w:ins w:id="231" w:author="Patrice Hédé4" w:date="2017-12-01T18:02:00Z">
        <w:r w:rsidR="00F34DB0">
          <w:t xml:space="preserve">of each S-NSSAI of </w:t>
        </w:r>
      </w:ins>
      <w:ins w:id="232" w:author="Patrice Hédé2" w:date="2017-11-30T06:16:00Z">
        <w:r w:rsidR="00323042">
          <w:t xml:space="preserve">the Allowed NSSAI </w:t>
        </w:r>
      </w:ins>
      <w:ins w:id="233" w:author="Patrice Hédé4" w:date="2017-12-01T18:02:00Z">
        <w:r w:rsidR="00F34DB0">
          <w:t xml:space="preserve">to the Subscribed S-SNSSAIs </w:t>
        </w:r>
      </w:ins>
      <w:r w:rsidRPr="00B46D05">
        <w:rPr>
          <w:rFonts w:hint="eastAsia"/>
        </w:rPr>
        <w:t>if</w:t>
      </w:r>
      <w:r w:rsidRPr="00B46D05">
        <w:t xml:space="preserve"> </w:t>
      </w:r>
      <w:ins w:id="234" w:author="Patrice Hédé" w:date="2017-11-19T19:06:00Z">
        <w:r w:rsidR="00817032">
          <w:t>necessary</w:t>
        </w:r>
      </w:ins>
      <w:del w:id="235" w:author="Patrice Hédé" w:date="2017-11-19T19:06:00Z">
        <w:r w:rsidRPr="00B46D05" w:rsidDel="00817032">
          <w:delText>the S-NSSAI</w:delText>
        </w:r>
        <w:r w:rsidRPr="00B46D05" w:rsidDel="00817032">
          <w:rPr>
            <w:rFonts w:hint="eastAsia"/>
          </w:rPr>
          <w:delText>(s)</w:delText>
        </w:r>
        <w:r w:rsidRPr="00B46D05" w:rsidDel="00817032">
          <w:delText xml:space="preserve"> included in the </w:delText>
        </w:r>
        <w:r w:rsidRPr="004E32C2" w:rsidDel="00817032">
          <w:delText xml:space="preserve">Allowed </w:delText>
        </w:r>
        <w:r w:rsidRPr="00B46D05" w:rsidDel="00817032">
          <w:delText xml:space="preserve">NSSAI </w:delText>
        </w:r>
        <w:r w:rsidRPr="004E32C2" w:rsidDel="00817032">
          <w:delText>need</w:delText>
        </w:r>
        <w:r w:rsidRPr="00B46D05" w:rsidDel="00817032">
          <w:rPr>
            <w:rFonts w:hint="eastAsia"/>
          </w:rPr>
          <w:delText>s</w:delText>
        </w:r>
        <w:r w:rsidRPr="004E32C2" w:rsidDel="00817032">
          <w:delText xml:space="preserve"> to be mapped to Subscribed S-NSSAI(s) values</w:delText>
        </w:r>
      </w:del>
      <w:r>
        <w:rPr>
          <w:lang w:val="en-US"/>
        </w:rPr>
        <w:t>.</w:t>
      </w:r>
    </w:p>
    <w:p w14:paraId="1A572A1C" w14:textId="77777777" w:rsidR="003457B4" w:rsidRDefault="003457B4" w:rsidP="003457B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CF72F5E" w14:textId="77777777" w:rsidR="003457B4" w:rsidRDefault="003457B4" w:rsidP="003457B4">
      <w:pPr>
        <w:pStyle w:val="B2"/>
      </w:pPr>
      <w:r>
        <w:t>-</w:t>
      </w:r>
      <w:r>
        <w:tab/>
        <w:t>Additional processing to determine the Allowed NSSAI in roaming scenarios</w:t>
      </w:r>
      <w:r w:rsidRPr="00B3112E">
        <w:rPr>
          <w:rFonts w:hint="eastAsia"/>
          <w:lang w:eastAsia="ko-KR"/>
        </w:rPr>
        <w:t xml:space="preserve"> </w:t>
      </w:r>
      <w:bookmarkStart w:id="236" w:name="_Hlk497413872"/>
      <w:r w:rsidRPr="00B3112E">
        <w:rPr>
          <w:rFonts w:hint="eastAsia"/>
          <w:lang w:eastAsia="ko-KR"/>
        </w:rPr>
        <w:t>and the mapping to the Subscribed S-NSSAIs</w:t>
      </w:r>
      <w:bookmarkEnd w:id="236"/>
      <w:r>
        <w:t>, as described in clause 5.15.6.</w:t>
      </w:r>
    </w:p>
    <w:p w14:paraId="51E0EFA8" w14:textId="139859EB" w:rsidR="003457B4" w:rsidRPr="00A079E5" w:rsidRDefault="003457B4" w:rsidP="003457B4">
      <w:pPr>
        <w:pStyle w:val="B1"/>
      </w:pPr>
      <w:r>
        <w:t>-</w:t>
      </w:r>
      <w:r>
        <w:tab/>
        <w:t>The NSSF returns to the current AMF the Allowed NSSAI</w:t>
      </w:r>
      <w:bookmarkStart w:id="237" w:name="_Hlk497413897"/>
      <w:r w:rsidRPr="00B3112E">
        <w:rPr>
          <w:rFonts w:hint="eastAsia"/>
          <w:lang w:eastAsia="ko-KR"/>
        </w:rPr>
        <w:t xml:space="preserve">, the mapping </w:t>
      </w:r>
      <w:del w:id="238" w:author="Patrice Hédé" w:date="2017-11-19T19:07:00Z">
        <w:r w:rsidRPr="00B3112E" w:rsidDel="00817032">
          <w:rPr>
            <w:rFonts w:hint="eastAsia"/>
            <w:lang w:eastAsia="ko-KR"/>
          </w:rPr>
          <w:delText xml:space="preserve">to the Subscribed S-NSSAIs </w:delText>
        </w:r>
      </w:del>
      <w:ins w:id="239" w:author="Patrice Hédé" w:date="2017-11-19T19:07:00Z">
        <w:r w:rsidR="00817032">
          <w:rPr>
            <w:lang w:eastAsia="ko-KR"/>
          </w:rPr>
          <w:t xml:space="preserve"> </w:t>
        </w:r>
      </w:ins>
      <w:r w:rsidRPr="00B3112E">
        <w:rPr>
          <w:rFonts w:hint="eastAsia"/>
          <w:lang w:eastAsia="ko-KR"/>
        </w:rPr>
        <w:t>if determined</w:t>
      </w:r>
      <w:bookmarkEnd w:id="237"/>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3D56D6F3" w14:textId="77777777" w:rsidR="003457B4" w:rsidRDefault="003457B4" w:rsidP="003457B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780F6BA" w14:textId="77777777" w:rsidR="003457B4" w:rsidRPr="00D816D0" w:rsidRDefault="003457B4" w:rsidP="003457B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9861E3B" w14:textId="77777777" w:rsidR="003457B4" w:rsidRPr="00A079E5" w:rsidRDefault="003457B4" w:rsidP="003457B4">
      <w:pPr>
        <w:pStyle w:val="B1"/>
      </w:pPr>
      <w:r>
        <w:lastRenderedPageBreak/>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69427D0C" w14:textId="2CCA9FC8" w:rsidR="003457B4" w:rsidRDefault="003457B4" w:rsidP="003457B4">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240" w:name="_Hlk497413914"/>
      <w:r w:rsidRPr="00B3112E">
        <w:rPr>
          <w:rFonts w:hint="eastAsia"/>
          <w:lang w:eastAsia="ko-KR"/>
        </w:rPr>
        <w:t xml:space="preserve">and the mapping </w:t>
      </w:r>
      <w:ins w:id="241" w:author="Patrice Hédé4" w:date="2017-12-01T18:04:00Z">
        <w:r w:rsidR="008646D8">
          <w:rPr>
            <w:lang w:eastAsia="ko-KR"/>
          </w:rPr>
          <w:t xml:space="preserve">of the Allowed NSSAI </w:t>
        </w:r>
      </w:ins>
      <w:r w:rsidRPr="00B3112E">
        <w:rPr>
          <w:rFonts w:hint="eastAsia"/>
          <w:lang w:eastAsia="ko-KR"/>
        </w:rPr>
        <w:t>to the Subscribed S-NSSAIs if provided</w:t>
      </w:r>
      <w:bookmarkEnd w:id="240"/>
      <w:del w:id="242" w:author="Patrice Hédé" w:date="2017-11-19T19:08:00Z">
        <w:r w:rsidDel="00910CB8">
          <w:delText xml:space="preserve"> </w:delText>
        </w:r>
        <w:r w:rsidRPr="00855415" w:rsidDel="00910CB8">
          <w:delText>and in roaming case the corresponding S-NSSAIs for the HPLMN</w:delText>
        </w:r>
      </w:del>
      <w:r>
        <w:t>. It may also indicate to the UE for Requested S-NSSAI(s) not included in the Allowed NSSAI, whether the rejection is in the PLMN or in the current Registration Area.</w:t>
      </w:r>
    </w:p>
    <w:p w14:paraId="36C4175E" w14:textId="77777777" w:rsidR="003457B4" w:rsidRPr="00B6630E" w:rsidRDefault="003457B4" w:rsidP="003457B4">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1BC13B1B" w14:textId="37F51F14" w:rsidR="003457B4" w:rsidRDefault="003457B4" w:rsidP="003457B4">
      <w:r>
        <w:t>If t</w:t>
      </w:r>
      <w:r w:rsidRPr="00B6630E">
        <w:t xml:space="preserve">he UE </w:t>
      </w:r>
      <w:r w:rsidRPr="00A079E5">
        <w:t xml:space="preserve">receives an Allowed NSSAI from the serving AMF, it </w:t>
      </w:r>
      <w:r w:rsidRPr="00B6630E">
        <w:t xml:space="preserve">shall store this new Allowed NSSAI </w:t>
      </w:r>
      <w:ins w:id="243" w:author="Patrice Hédé" w:date="2017-11-19T19:08:00Z">
        <w:r w:rsidR="00910CB8">
          <w:t xml:space="preserve">and the associated mapping </w:t>
        </w:r>
      </w:ins>
      <w:ins w:id="244" w:author="Patrice Hédé4" w:date="2017-12-01T18:04:00Z">
        <w:r w:rsidR="008646D8">
          <w:t>of the Allowed NSSAI to the Configured NSSAI for the HPLMN</w:t>
        </w:r>
      </w:ins>
      <w:ins w:id="245" w:author="Patrice Hédé" w:date="2017-11-19T19:08:00Z">
        <w:r w:rsidR="00910CB8">
          <w:t xml:space="preserve">, if any, </w:t>
        </w:r>
      </w:ins>
      <w:r w:rsidRPr="00B6630E">
        <w:t xml:space="preserve">and override any previously stored Allowed NSSAI for this PLMN, as described in </w:t>
      </w:r>
      <w:r>
        <w:t>clause </w:t>
      </w:r>
      <w:r w:rsidRPr="00B6630E">
        <w:t>5.15.4.</w:t>
      </w:r>
    </w:p>
    <w:p w14:paraId="5F0538FF" w14:textId="77777777" w:rsidR="003457B4" w:rsidRPr="00855415" w:rsidRDefault="003457B4" w:rsidP="003457B4">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666885B2" w14:textId="77777777" w:rsidR="003457B4" w:rsidRPr="00315F12" w:rsidRDefault="003457B4" w:rsidP="003457B4">
      <w:pPr>
        <w:pStyle w:val="EditorsNote"/>
        <w:rPr>
          <w:lang w:val="en-US"/>
        </w:rPr>
      </w:pPr>
      <w:r>
        <w:t>Editor's note:</w:t>
      </w:r>
      <w:r>
        <w:tab/>
      </w:r>
      <w:r w:rsidRPr="00855415">
        <w:t>How the NSSP is triggered to be updated is FFS</w:t>
      </w:r>
      <w:r>
        <w:rPr>
          <w:lang w:val="en-US"/>
        </w:rPr>
        <w:t>.</w:t>
      </w:r>
    </w:p>
    <w:p w14:paraId="52DDEF8E" w14:textId="77777777" w:rsidR="003457B4" w:rsidRPr="00B6630E" w:rsidRDefault="003457B4" w:rsidP="003457B4">
      <w:pPr>
        <w:pStyle w:val="Heading5"/>
      </w:pPr>
      <w:bookmarkStart w:id="246" w:name="_Toc498349019"/>
      <w:r w:rsidRPr="00B6630E">
        <w:t>5.15.5.2.2</w:t>
      </w:r>
      <w:r w:rsidRPr="00B6630E">
        <w:tab/>
        <w:t>Modification of the Set of Network Slice(s) for a UE</w:t>
      </w:r>
      <w:bookmarkEnd w:id="246"/>
    </w:p>
    <w:p w14:paraId="273BF806" w14:textId="77777777" w:rsidR="003457B4" w:rsidRDefault="003457B4" w:rsidP="003457B4">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42A6C510" w14:textId="77777777" w:rsidR="003457B4" w:rsidRPr="00910E68" w:rsidRDefault="003457B4" w:rsidP="003457B4">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2E2CA36" w14:textId="77777777" w:rsidR="003457B4" w:rsidRPr="00D67B0D" w:rsidRDefault="003457B4" w:rsidP="003457B4">
      <w:pPr>
        <w:pStyle w:val="B1"/>
        <w:rPr>
          <w:lang w:val="en-US"/>
        </w:rPr>
      </w:pPr>
      <w:r>
        <w:t>-</w:t>
      </w:r>
      <w:r>
        <w:tab/>
      </w:r>
      <w:r w:rsidRPr="00334DF9">
        <w:rPr>
          <w:rFonts w:hint="eastAsia"/>
        </w:rPr>
        <w:t>If the changes to the Allowed NSSAI do not require the UE to perform a registration procedure</w:t>
      </w:r>
      <w:r>
        <w:rPr>
          <w:lang w:val="en-US"/>
        </w:rPr>
        <w:t>:</w:t>
      </w:r>
    </w:p>
    <w:p w14:paraId="21743377" w14:textId="77777777" w:rsidR="003457B4" w:rsidRPr="00D67B0D" w:rsidRDefault="003457B4" w:rsidP="003457B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01E71867" w14:textId="77777777" w:rsidR="003457B4" w:rsidRPr="00D816D0" w:rsidRDefault="003457B4" w:rsidP="003457B4">
      <w:pPr>
        <w:pStyle w:val="B2"/>
      </w:pPr>
      <w:r w:rsidRPr="00D816D0">
        <w:t>-</w:t>
      </w:r>
      <w:r w:rsidRPr="00D816D0">
        <w:tab/>
        <w:t>The UE responds with a UE configuration update complete message for the acknowledgement.</w:t>
      </w:r>
    </w:p>
    <w:p w14:paraId="199FD56D" w14:textId="77777777" w:rsidR="003457B4" w:rsidRPr="00D67B0D" w:rsidRDefault="003457B4" w:rsidP="003457B4">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23CB7E4F" w14:textId="77777777" w:rsidR="003457B4" w:rsidRPr="00D67B0D" w:rsidRDefault="003457B4" w:rsidP="003457B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50B960A9" w14:textId="77777777" w:rsidR="003457B4" w:rsidRDefault="003457B4" w:rsidP="003457B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72BE0391" w14:textId="77777777" w:rsidR="003457B4" w:rsidRPr="004C4875" w:rsidRDefault="003457B4" w:rsidP="003457B4">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7E9BB926" w14:textId="77777777" w:rsidR="003457B4" w:rsidRPr="002D19E7" w:rsidRDefault="003457B4" w:rsidP="003457B4">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371AE12A" w14:textId="77777777" w:rsidR="003457B4" w:rsidRPr="00F24221" w:rsidRDefault="003457B4" w:rsidP="003457B4">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w:t>
      </w:r>
      <w:r>
        <w:rPr>
          <w:lang w:eastAsia="zh-CN"/>
        </w:rPr>
        <w:lastRenderedPageBreak/>
        <w:t xml:space="preserve">Session Status correspondingly. The PDU Session(s) context is locally released in the UE </w:t>
      </w:r>
      <w:bookmarkStart w:id="247" w:name="OLE_LINK9"/>
      <w:r>
        <w:rPr>
          <w:lang w:eastAsia="zh-CN"/>
        </w:rPr>
        <w:t>after receiving the PDU Session Status in the Registration Accept message</w:t>
      </w:r>
      <w:bookmarkEnd w:id="247"/>
      <w:r>
        <w:rPr>
          <w:lang w:eastAsia="zh-CN"/>
        </w:rPr>
        <w:t>.</w:t>
      </w:r>
    </w:p>
    <w:p w14:paraId="1D3CD390" w14:textId="77777777" w:rsidR="003457B4" w:rsidRPr="00910E68" w:rsidRDefault="003457B4" w:rsidP="003457B4">
      <w:r w:rsidRPr="00910E68">
        <w:t>The UE uses UE Configuration (e.g. NSSP) to determine whether ongoing traffic can be routed over existing PDU Sessions belonging to other Network Slices or establish new PDU Session(s) associated with same/other Network Slice.</w:t>
      </w:r>
    </w:p>
    <w:p w14:paraId="418D03D8" w14:textId="77777777" w:rsidR="003457B4" w:rsidRPr="00910E68" w:rsidRDefault="003457B4" w:rsidP="003457B4">
      <w:r w:rsidRPr="00910E68">
        <w:t>In order to change the set of S-NSSAIs being used, the UE shall initiate a Registration procedure as specified in clause 5.15.5.2.1.1.</w:t>
      </w:r>
    </w:p>
    <w:p w14:paraId="59D948B6" w14:textId="77777777" w:rsidR="003457B4" w:rsidRPr="00910E68" w:rsidRDefault="003457B4" w:rsidP="003457B4">
      <w:r w:rsidRPr="00910E68">
        <w:t>A change of the set of S-NSSAIs (whether UE or Network initiated) to which the UE is registered may, subject to operator policy, lead to AMF change, as described in clause 5.15.5.2.1.</w:t>
      </w:r>
    </w:p>
    <w:p w14:paraId="7FC766C0" w14:textId="77777777" w:rsidR="003457B4" w:rsidRPr="00B6630E" w:rsidRDefault="003457B4" w:rsidP="003457B4">
      <w:pPr>
        <w:pStyle w:val="EditorsNote"/>
      </w:pPr>
      <w:r>
        <w:t>Editor's note:</w:t>
      </w:r>
      <w:r w:rsidRPr="00B6630E">
        <w:tab/>
        <w:t>The condition under which the UE is able to request the change of the Network Slices, and what it is able to request, are FFS.</w:t>
      </w:r>
    </w:p>
    <w:p w14:paraId="1FBDBE86" w14:textId="77777777" w:rsidR="003457B4" w:rsidRPr="00B6630E" w:rsidRDefault="003457B4" w:rsidP="003457B4">
      <w:pPr>
        <w:pStyle w:val="Heading5"/>
      </w:pPr>
      <w:bookmarkStart w:id="248" w:name="_Toc498349020"/>
      <w:r w:rsidRPr="00B6630E">
        <w:t>5.15.5.2.3</w:t>
      </w:r>
      <w:r w:rsidRPr="00B6630E">
        <w:tab/>
        <w:t>AMF Re</w:t>
      </w:r>
      <w:r>
        <w:t>-al</w:t>
      </w:r>
      <w:r w:rsidRPr="00B6630E">
        <w:t>location due to Network Slice(s) Support</w:t>
      </w:r>
      <w:bookmarkEnd w:id="248"/>
    </w:p>
    <w:p w14:paraId="4D42EE60" w14:textId="77777777" w:rsidR="003457B4" w:rsidRPr="00B6630E" w:rsidRDefault="003457B4" w:rsidP="003457B4">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1BBFAE98" w14:textId="77777777" w:rsidR="003457B4" w:rsidRPr="00B6630E" w:rsidRDefault="003457B4" w:rsidP="003457B4">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399CF44" w14:textId="77777777" w:rsidR="003457B4" w:rsidRPr="00123F97" w:rsidRDefault="003457B4" w:rsidP="003457B4">
      <w:pPr>
        <w:pStyle w:val="Heading4"/>
      </w:pPr>
      <w:bookmarkStart w:id="249" w:name="_Toc498349021"/>
      <w:r w:rsidRPr="00123F97">
        <w:t>5.15.5.3</w:t>
      </w:r>
      <w:r w:rsidRPr="00123F97">
        <w:tab/>
        <w:t xml:space="preserve">Establishing </w:t>
      </w:r>
      <w:r>
        <w:t>a PDU Session</w:t>
      </w:r>
      <w:r w:rsidRPr="00123F97">
        <w:t xml:space="preserve"> </w:t>
      </w:r>
      <w:r>
        <w:t xml:space="preserve">in a </w:t>
      </w:r>
      <w:r w:rsidRPr="00123F97">
        <w:t>Network Slice</w:t>
      </w:r>
      <w:bookmarkEnd w:id="249"/>
    </w:p>
    <w:p w14:paraId="77EA73A6" w14:textId="6EC753A9" w:rsidR="00910CB8" w:rsidRPr="00B6630E" w:rsidRDefault="003457B4" w:rsidP="003457B4">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ins w:id="250" w:author="Patrice Hédé" w:date="2017-11-19T19:15:00Z">
        <w:r w:rsidR="00910CB8">
          <w:t xml:space="preserve"> The UE includes the </w:t>
        </w:r>
      </w:ins>
      <w:ins w:id="251" w:author="Patrice Hédé" w:date="2017-11-19T19:17:00Z">
        <w:r w:rsidR="00910CB8">
          <w:t xml:space="preserve">appropriate </w:t>
        </w:r>
      </w:ins>
      <w:ins w:id="252" w:author="Patrice Hédé" w:date="2017-11-19T19:15:00Z">
        <w:r w:rsidR="00910CB8">
          <w:t xml:space="preserve">S-NSSAI from the Allowed NSSAI </w:t>
        </w:r>
      </w:ins>
      <w:ins w:id="253" w:author="Patrice Hédé" w:date="2017-11-19T19:16:00Z">
        <w:r w:rsidR="00910CB8">
          <w:t xml:space="preserve">and, if mapping </w:t>
        </w:r>
      </w:ins>
      <w:ins w:id="254" w:author="Patrice Hédé4" w:date="2017-12-01T18:05:00Z">
        <w:r w:rsidR="008646D8">
          <w:t xml:space="preserve">of </w:t>
        </w:r>
      </w:ins>
      <w:ins w:id="255" w:author="Patrice Hédé" w:date="2017-11-19T19:16:00Z">
        <w:r w:rsidR="00910CB8">
          <w:t>the Allowed NSSAI</w:t>
        </w:r>
      </w:ins>
      <w:ins w:id="256" w:author="Patrice Hédé4" w:date="2017-12-01T18:05:00Z">
        <w:r w:rsidR="008646D8">
          <w:t xml:space="preserve"> to the Configured NSSAI for the HPLMN was provided</w:t>
        </w:r>
      </w:ins>
      <w:ins w:id="257" w:author="Patrice Hédé" w:date="2017-11-19T19:16:00Z">
        <w:r w:rsidR="00910CB8">
          <w:t>, an S-NSSAI with the corresponding value</w:t>
        </w:r>
      </w:ins>
      <w:ins w:id="258" w:author="Patrice Hédé2" w:date="2017-11-30T06:19:00Z">
        <w:r w:rsidR="009B6961">
          <w:t xml:space="preserve"> from the Configured NSSAI for the HPLMN</w:t>
        </w:r>
      </w:ins>
      <w:ins w:id="259" w:author="Patrice Hédé" w:date="2017-11-19T19:16:00Z">
        <w:r w:rsidR="00910CB8">
          <w:t>.</w:t>
        </w:r>
      </w:ins>
    </w:p>
    <w:p w14:paraId="4FFA7606" w14:textId="448BDD4E" w:rsidR="003457B4" w:rsidRPr="00B6630E" w:rsidRDefault="003457B4" w:rsidP="003457B4">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r>
        <w:rPr>
          <w:lang w:eastAsia="zh-CN"/>
        </w:rPr>
        <w:t xml:space="preserve">Subscribed </w:t>
      </w:r>
      <w:r w:rsidRPr="00B6630E">
        <w:rPr>
          <w:lang w:eastAsia="zh-CN"/>
        </w:rPr>
        <w:t>S-NSSAI</w:t>
      </w:r>
      <w:r>
        <w:rPr>
          <w:lang w:eastAsia="zh-CN"/>
        </w:rPr>
        <w:t xml:space="preserve"> </w:t>
      </w:r>
      <w:bookmarkStart w:id="260" w:name="_Hlk497479945"/>
      <w:r w:rsidRPr="00855415">
        <w:rPr>
          <w:lang w:eastAsia="zh-CN"/>
        </w:rPr>
        <w:t>corresponding to the Subscribed S-NSSAIs of the UE</w:t>
      </w:r>
      <w:bookmarkEnd w:id="260"/>
      <w:r w:rsidRPr="00B6630E">
        <w:rPr>
          <w:lang w:eastAsia="zh-CN"/>
        </w:rPr>
        <w:t xml:space="preserve">. A default rule which matches all applications to a </w:t>
      </w:r>
      <w:r>
        <w:rPr>
          <w:lang w:eastAsia="zh-CN"/>
        </w:rPr>
        <w:t xml:space="preserve">Subscribed </w:t>
      </w:r>
      <w:r w:rsidRPr="00B6630E">
        <w:rPr>
          <w:lang w:eastAsia="zh-CN"/>
        </w:rPr>
        <w:t>S-NSSAI may also be included. When a UE application associated with a specific S-NSSAI requests data transmission, then:</w:t>
      </w:r>
    </w:p>
    <w:p w14:paraId="568E91CE" w14:textId="11E45A0C" w:rsidR="003457B4" w:rsidRPr="00B6630E" w:rsidRDefault="003457B4" w:rsidP="003457B4">
      <w:pPr>
        <w:pStyle w:val="B1"/>
      </w:pPr>
      <w:r w:rsidRPr="00B6630E">
        <w:t>-</w:t>
      </w:r>
      <w:r w:rsidRPr="00B6630E">
        <w:tab/>
        <w:t xml:space="preserve">If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then the UE considers also this DNN to determine which </w:t>
      </w:r>
      <w:r>
        <w:t>PDU Session</w:t>
      </w:r>
      <w:r w:rsidRPr="00B6630E">
        <w:t xml:space="preserve"> to use.</w:t>
      </w:r>
    </w:p>
    <w:p w14:paraId="367C6C92" w14:textId="77777777" w:rsidR="003457B4" w:rsidRDefault="003457B4" w:rsidP="003457B4">
      <w:r>
        <w:t>The UE shall store the NSSP until a new NSSP is provided to the UE by the HPLMN.</w:t>
      </w:r>
    </w:p>
    <w:p w14:paraId="5E5DE39F" w14:textId="77777777" w:rsidR="003457B4" w:rsidRDefault="003457B4" w:rsidP="003457B4">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2F228A5" w14:textId="77777777" w:rsidR="003457B4" w:rsidRDefault="003457B4" w:rsidP="003457B4">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F0E32A3" w14:textId="77777777" w:rsidR="003457B4" w:rsidRPr="00B6630E" w:rsidRDefault="003457B4" w:rsidP="003457B4">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4EB951E2" w14:textId="77777777" w:rsidR="003457B4" w:rsidRDefault="003457B4" w:rsidP="003457B4">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36872D8F" w14:textId="77777777" w:rsidR="003457B4" w:rsidRDefault="003457B4" w:rsidP="003457B4">
      <w:r>
        <w:lastRenderedPageBreak/>
        <w:t xml:space="preserve">When the AMF belongs to multiple Network Slices, based on configuration, the AMF may use </w:t>
      </w:r>
      <w:r w:rsidRPr="00C47F13">
        <w:t>an NRF at the appropriate level</w:t>
      </w:r>
      <w:r>
        <w:t xml:space="preserve"> for </w:t>
      </w:r>
      <w:r w:rsidRPr="00A079E5">
        <w:t>the SMF selection.</w:t>
      </w:r>
    </w:p>
    <w:p w14:paraId="7AEB9459" w14:textId="77777777" w:rsidR="003457B4" w:rsidRPr="00B6630E" w:rsidRDefault="003457B4" w:rsidP="003457B4">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3AA70C86" w14:textId="77777777" w:rsidR="003457B4" w:rsidRPr="00B6630E" w:rsidRDefault="003457B4" w:rsidP="003457B4">
      <w:pPr>
        <w:pStyle w:val="Heading4"/>
        <w:rPr>
          <w:lang w:eastAsia="zh-CN"/>
        </w:rPr>
      </w:pPr>
      <w:bookmarkStart w:id="261" w:name="_Toc498349022"/>
      <w:r w:rsidRPr="00B6630E">
        <w:rPr>
          <w:lang w:eastAsia="zh-CN"/>
        </w:rPr>
        <w:t>5.15.5.4</w:t>
      </w:r>
      <w:r w:rsidRPr="00B6630E">
        <w:rPr>
          <w:lang w:eastAsia="zh-CN"/>
        </w:rPr>
        <w:tab/>
        <w:t>Slice Privacy Considerations</w:t>
      </w:r>
      <w:bookmarkEnd w:id="261"/>
    </w:p>
    <w:p w14:paraId="359843A0" w14:textId="77777777" w:rsidR="003457B4" w:rsidRPr="00B6630E" w:rsidRDefault="003457B4" w:rsidP="003457B4">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2D672DE3" w14:textId="77777777" w:rsidR="003457B4" w:rsidRPr="00B6630E" w:rsidRDefault="003457B4" w:rsidP="003457B4">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6A58325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5490C58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50F74255" w14:textId="77777777" w:rsidR="003457B4" w:rsidRPr="00B6630E" w:rsidRDefault="003457B4" w:rsidP="003457B4">
      <w:pPr>
        <w:pStyle w:val="EditorsNote"/>
        <w:rPr>
          <w:lang w:eastAsia="zh-CN"/>
        </w:rPr>
      </w:pPr>
      <w:r>
        <w:t>Editor's note:</w:t>
      </w:r>
      <w:r w:rsidRPr="00B6630E">
        <w:rPr>
          <w:lang w:eastAsia="zh-CN"/>
        </w:rPr>
        <w:tab/>
        <w:t>It is FFS how the UE is aware or configured that the network has privacy considerations for NSSAI information.</w:t>
      </w:r>
    </w:p>
    <w:p w14:paraId="38B892BE" w14:textId="77777777" w:rsidR="003457B4" w:rsidRPr="00B6630E" w:rsidRDefault="003457B4" w:rsidP="003457B4">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1BE25107" w14:textId="77777777" w:rsidR="003457B4" w:rsidRPr="00B6630E" w:rsidRDefault="003457B4" w:rsidP="003457B4">
      <w:pPr>
        <w:pStyle w:val="Heading3"/>
      </w:pPr>
      <w:bookmarkStart w:id="262" w:name="_Toc498349023"/>
      <w:r w:rsidRPr="00B6630E">
        <w:t>5.15.6</w:t>
      </w:r>
      <w:r w:rsidRPr="00B6630E">
        <w:tab/>
        <w:t>Network Slicing Support for Roaming</w:t>
      </w:r>
      <w:bookmarkEnd w:id="262"/>
    </w:p>
    <w:p w14:paraId="544B3064" w14:textId="77777777" w:rsidR="003457B4" w:rsidRDefault="003457B4" w:rsidP="003457B4">
      <w:r w:rsidRPr="00B6630E">
        <w:t>For roaming scenarios</w:t>
      </w:r>
      <w:r>
        <w:t>:</w:t>
      </w:r>
    </w:p>
    <w:p w14:paraId="638C44AB" w14:textId="1B53A42E" w:rsidR="003457B4" w:rsidRPr="002431F6" w:rsidRDefault="003457B4" w:rsidP="003457B4">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w:t>
      </w:r>
      <w:del w:id="263" w:author="Patrice Hédé" w:date="2017-11-19T19:22:00Z">
        <w:r w:rsidRPr="002431F6" w:rsidDel="009B7396">
          <w:delText xml:space="preserve">are </w:delText>
        </w:r>
      </w:del>
      <w:ins w:id="264" w:author="Patrice Hédé" w:date="2017-11-19T19:22:00Z">
        <w:r w:rsidR="009B7396">
          <w:t>can be</w:t>
        </w:r>
        <w:r w:rsidR="009B7396" w:rsidRPr="002431F6">
          <w:t xml:space="preserve"> </w:t>
        </w:r>
      </w:ins>
      <w:r w:rsidRPr="002431F6">
        <w:t>used in V</w:t>
      </w:r>
      <w:del w:id="265" w:author="Patrice Hédé" w:date="2017-11-19T19:22:00Z">
        <w:r w:rsidRPr="009B7396" w:rsidDel="009B7396">
          <w:rPr>
            <w:highlight w:val="yellow"/>
            <w:rPrChange w:id="266" w:author="Patrice Hédé" w:date="2017-11-19T19:22:00Z">
              <w:rPr/>
            </w:rPrChange>
          </w:rPr>
          <w:delText>-</w:delText>
        </w:r>
      </w:del>
      <w:r w:rsidRPr="002431F6">
        <w:t xml:space="preserve">PLMN </w:t>
      </w:r>
      <w:del w:id="267" w:author="Patrice Hédé" w:date="2017-11-19T19:22:00Z">
        <w:r w:rsidRPr="002431F6" w:rsidDel="009B7396">
          <w:delText xml:space="preserve">and </w:delText>
        </w:r>
      </w:del>
      <w:r w:rsidRPr="002431F6">
        <w:t>as in the HPLMN.</w:t>
      </w:r>
    </w:p>
    <w:p w14:paraId="173333E2" w14:textId="03C985D3" w:rsidR="003457B4" w:rsidRDefault="003457B4" w:rsidP="003457B4">
      <w:pPr>
        <w:pStyle w:val="B1"/>
        <w:rPr>
          <w:lang w:eastAsia="ko-KR"/>
        </w:rPr>
      </w:pPr>
      <w:r w:rsidRPr="002431F6">
        <w:t>-</w:t>
      </w:r>
      <w:r w:rsidRPr="002431F6">
        <w:tab/>
        <w:t xml:space="preserve">If the </w:t>
      </w:r>
      <w:r w:rsidRPr="00B3112E">
        <w:rPr>
          <w:rFonts w:hint="eastAsia"/>
          <w:lang w:eastAsia="ko-KR"/>
        </w:rPr>
        <w:t xml:space="preserve">VPLMN and HPLMN have </w:t>
      </w:r>
      <w:ins w:id="268" w:author="Patrice Hédé" w:date="2017-11-19T19:24:00Z">
        <w:r w:rsidR="009B7396">
          <w:rPr>
            <w:lang w:eastAsia="ko-KR"/>
          </w:rPr>
          <w:t xml:space="preserve">an </w:t>
        </w:r>
      </w:ins>
      <w:r w:rsidRPr="00B3112E">
        <w:rPr>
          <w:rFonts w:hint="eastAsia"/>
          <w:lang w:eastAsia="ko-KR"/>
        </w:rPr>
        <w:t>SLA to support</w:t>
      </w:r>
      <w:r w:rsidRPr="002431F6">
        <w:t xml:space="preserve"> non-standard S-NSSAI values in the V</w:t>
      </w:r>
      <w:del w:id="269" w:author="Patrice Hédé" w:date="2017-11-19T19:23:00Z">
        <w:r w:rsidRPr="009B7396" w:rsidDel="009B7396">
          <w:rPr>
            <w:highlight w:val="yellow"/>
            <w:rPrChange w:id="270" w:author="Patrice Hédé" w:date="2017-11-19T19:24:00Z">
              <w:rPr/>
            </w:rPrChange>
          </w:rPr>
          <w:delText>-</w:delText>
        </w:r>
      </w:del>
      <w:r w:rsidRPr="002431F6">
        <w:t xml:space="preserve">PLMN, </w:t>
      </w:r>
      <w:r w:rsidRPr="00B3112E">
        <w:t xml:space="preserve">the NSSF of </w:t>
      </w:r>
      <w:r w:rsidRPr="002431F6">
        <w:t>the V</w:t>
      </w:r>
      <w:del w:id="271" w:author="Patrice Hédé" w:date="2017-11-19T19:24:00Z">
        <w:r w:rsidRPr="009B7396" w:rsidDel="009B7396">
          <w:rPr>
            <w:highlight w:val="yellow"/>
            <w:rPrChange w:id="272" w:author="Patrice Hédé" w:date="2017-11-19T19:24:00Z">
              <w:rPr/>
            </w:rPrChange>
          </w:rPr>
          <w:delText>-</w:delText>
        </w:r>
      </w:del>
      <w:r w:rsidRPr="002431F6">
        <w:t xml:space="preserve">PLMN maps </w:t>
      </w:r>
      <w:ins w:id="273" w:author="Patrice Hédé" w:date="2017-11-19T19:24:00Z">
        <w:r w:rsidR="009B7396">
          <w:t xml:space="preserve">the </w:t>
        </w:r>
      </w:ins>
      <w:r w:rsidRPr="002431F6">
        <w:t xml:space="preserve">Subscribed S-NSSAIs values to </w:t>
      </w:r>
      <w:ins w:id="274" w:author="Patrice Hédé" w:date="2017-11-19T19:23:00Z">
        <w:r w:rsidR="009B7396">
          <w:t xml:space="preserve">the </w:t>
        </w:r>
      </w:ins>
      <w:r w:rsidRPr="002431F6">
        <w:t>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225A1DD3" w14:textId="0BC1A3A5" w:rsidR="003457B4" w:rsidRPr="002431F6" w:rsidRDefault="003457B4" w:rsidP="003457B4">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7636EE62" w14:textId="77777777" w:rsidR="003457B4" w:rsidRPr="002431F6" w:rsidRDefault="003457B4" w:rsidP="003457B4">
      <w:pPr>
        <w:pStyle w:val="B1"/>
      </w:pPr>
      <w:r w:rsidRPr="00B3112E">
        <w:t>-</w:t>
      </w:r>
      <w:r w:rsidRPr="00B3112E">
        <w:tab/>
      </w:r>
      <w:r w:rsidRPr="00B3112E">
        <w:rPr>
          <w:rFonts w:hint="eastAsia"/>
          <w:lang w:eastAsia="ko-KR"/>
        </w:rPr>
        <w:t>The UE constructs Requested NSSAI as described in clause 5.15.5.2.1.</w:t>
      </w:r>
    </w:p>
    <w:p w14:paraId="3464116D" w14:textId="77777777" w:rsidR="003457B4" w:rsidRDefault="003457B4" w:rsidP="003457B4">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7DFD44C2" w14:textId="12408353" w:rsidR="003457B4" w:rsidRPr="00A318B9" w:rsidRDefault="003457B4" w:rsidP="003457B4">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7843AF39" w14:textId="5E45BB12" w:rsidR="003457B4" w:rsidRDefault="003457B4" w:rsidP="003457B4">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based on the NSSP</w:t>
      </w:r>
      <w:r w:rsidRPr="004E32C2">
        <w:t xml:space="preserve"> (</w:t>
      </w:r>
      <w:ins w:id="275" w:author="Patrice Hédé2" w:date="2017-11-30T06:24:00Z">
        <w:r w:rsidR="009B6961">
          <w:t xml:space="preserve">an S-NSSAI with a value defined by the </w:t>
        </w:r>
      </w:ins>
      <w:r w:rsidRPr="004E32C2">
        <w:t>HPLMN</w:t>
      </w:r>
      <w:del w:id="276" w:author="Patrice Hédé2" w:date="2017-11-30T06:24:00Z">
        <w:r w:rsidRPr="004E32C2" w:rsidDel="009B6961">
          <w:delText xml:space="preserve"> S-NSSAI</w:delText>
        </w:r>
      </w:del>
      <w:r w:rsidRPr="004E32C2">
        <w:t>), and the related S-NSSAI from the Allowed NSSAI (</w:t>
      </w:r>
      <w:ins w:id="277" w:author="Patrice Hédé2" w:date="2017-11-30T06:24:00Z">
        <w:r w:rsidR="009B6961">
          <w:t xml:space="preserve">an S-NSSAI with a value defined by the </w:t>
        </w:r>
      </w:ins>
      <w:r w:rsidRPr="004E32C2">
        <w:t>VPLMN</w:t>
      </w:r>
      <w:del w:id="278" w:author="Patrice Hédé2" w:date="2017-11-30T06:24:00Z">
        <w:r w:rsidRPr="004E32C2" w:rsidDel="009B6961">
          <w:delText xml:space="preserve"> S-NSSAI</w:delText>
        </w:r>
      </w:del>
      <w:r w:rsidRPr="004E32C2">
        <w:t>)</w:t>
      </w:r>
      <w:ins w:id="279" w:author="Patrice Hédé2" w:date="2017-11-30T06:25:00Z">
        <w:r w:rsidR="009B6961">
          <w:t xml:space="preserve"> </w:t>
        </w:r>
      </w:ins>
      <w:ins w:id="280" w:author="Patrice Hédé" w:date="2017-11-19T19:29:00Z">
        <w:r w:rsidR="00452163">
          <w:t xml:space="preserve">based on the mapping </w:t>
        </w:r>
      </w:ins>
      <w:ins w:id="281" w:author="Patrice Hédé4" w:date="2017-12-01T18:06:00Z">
        <w:r w:rsidR="008646D8">
          <w:t xml:space="preserve">of </w:t>
        </w:r>
      </w:ins>
      <w:ins w:id="282" w:author="Patrice Hédé" w:date="2017-11-19T19:29:00Z">
        <w:r w:rsidR="00452163">
          <w:t>the Allowed NSSAI</w:t>
        </w:r>
      </w:ins>
      <w:ins w:id="283" w:author="Patrice Hédé4" w:date="2017-12-01T18:06:00Z">
        <w:r w:rsidR="008646D8">
          <w:t xml:space="preserve"> to the Configured NSSAI for the HPLMN</w:t>
        </w:r>
      </w:ins>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w:t>
      </w:r>
      <w:del w:id="284" w:author="Patrice Hédé2" w:date="2017-11-30T06:25:00Z">
        <w:r w:rsidRPr="004E32C2" w:rsidDel="009B6961">
          <w:rPr>
            <w:lang w:eastAsia="ko-KR"/>
          </w:rPr>
          <w:delText xml:space="preserve">HPLMN </w:delText>
        </w:r>
      </w:del>
      <w:r w:rsidRPr="004E32C2">
        <w:rPr>
          <w:lang w:eastAsia="ko-KR"/>
        </w:rPr>
        <w:t>S-NSSAI</w:t>
      </w:r>
      <w:ins w:id="285" w:author="Patrice Hédé2" w:date="2017-11-30T06:25:00Z">
        <w:r w:rsidR="009B6961">
          <w:rPr>
            <w:lang w:eastAsia="ko-KR"/>
          </w:rPr>
          <w:t xml:space="preserve"> with the value from the HPLMN</w:t>
        </w:r>
      </w:ins>
      <w:r w:rsidRPr="004E32C2">
        <w:rPr>
          <w:lang w:eastAsia="ko-KR"/>
        </w:rPr>
        <w:t>.</w:t>
      </w:r>
      <w:r>
        <w:rPr>
          <w:lang w:val="en-US" w:eastAsia="ko-KR"/>
        </w:rPr>
        <w:t xml:space="preserve"> </w:t>
      </w:r>
    </w:p>
    <w:p w14:paraId="57A61B83" w14:textId="718ECFF7" w:rsidR="003457B4" w:rsidRPr="002431F6" w:rsidRDefault="003457B4" w:rsidP="003457B4">
      <w:pPr>
        <w:pStyle w:val="B1"/>
      </w:pPr>
      <w:r w:rsidRPr="00D91302">
        <w:t>-</w:t>
      </w:r>
      <w:r w:rsidRPr="00D91302">
        <w:tab/>
      </w:r>
      <w:r w:rsidRPr="004E32C2">
        <w:t xml:space="preserve">When a </w:t>
      </w:r>
      <w:r>
        <w:t>PDU Session</w:t>
      </w:r>
      <w:r w:rsidRPr="004E32C2">
        <w:t xml:space="preserve"> is established, the CN provides to the AN the </w:t>
      </w:r>
      <w:del w:id="286" w:author="Patrice Hédé" w:date="2017-11-19T19:29:00Z">
        <w:r w:rsidDel="00452163">
          <w:delText xml:space="preserve">VPLMN </w:delText>
        </w:r>
      </w:del>
      <w:r w:rsidRPr="004E32C2">
        <w:t xml:space="preserve">S-NSSAI </w:t>
      </w:r>
      <w:ins w:id="287" w:author="Patrice Hédé2" w:date="2017-11-30T06:25:00Z">
        <w:r w:rsidR="009B6961">
          <w:t xml:space="preserve">with the </w:t>
        </w:r>
      </w:ins>
      <w:ins w:id="288" w:author="Patrice Hédé" w:date="2017-11-19T19:29:00Z">
        <w:r w:rsidR="00452163">
          <w:t xml:space="preserve">value </w:t>
        </w:r>
      </w:ins>
      <w:ins w:id="289" w:author="Patrice Hédé2" w:date="2017-11-30T06:26:00Z">
        <w:r w:rsidR="009B6961">
          <w:t xml:space="preserve">from the VPLMN </w:t>
        </w:r>
      </w:ins>
      <w:r w:rsidRPr="004E32C2">
        <w:t xml:space="preserve">corresponding to this </w:t>
      </w:r>
      <w:r>
        <w:t>PDU Session</w:t>
      </w:r>
      <w:r w:rsidRPr="004E32C2">
        <w:t>.</w:t>
      </w:r>
    </w:p>
    <w:p w14:paraId="1A7A4988" w14:textId="37B4B687" w:rsidR="003457B4" w:rsidRPr="002431F6" w:rsidRDefault="003457B4" w:rsidP="003457B4">
      <w:pPr>
        <w:pStyle w:val="B1"/>
      </w:pPr>
      <w:r w:rsidRPr="002431F6">
        <w:t>-</w:t>
      </w:r>
      <w:r w:rsidRPr="002431F6">
        <w:tab/>
        <w:t xml:space="preserve">The Network Slice specific network functions in the VPLMN are selected by the VPLMN by using the </w:t>
      </w:r>
      <w:del w:id="290" w:author="Patrice Hédé" w:date="2017-11-19T19:30:00Z">
        <w:r w:rsidRPr="002431F6" w:rsidDel="00452163">
          <w:delText xml:space="preserve">VPLMN </w:delText>
        </w:r>
      </w:del>
      <w:r w:rsidRPr="002431F6">
        <w:t xml:space="preserve">S-NSSAI </w:t>
      </w:r>
      <w:ins w:id="291" w:author="Patrice Hédé" w:date="2017-11-19T19:30:00Z">
        <w:r w:rsidR="00452163">
          <w:t xml:space="preserve">with </w:t>
        </w:r>
      </w:ins>
      <w:ins w:id="292" w:author="Patrice Hédé2" w:date="2017-11-30T06:26:00Z">
        <w:r w:rsidR="009B6961">
          <w:t xml:space="preserve">the </w:t>
        </w:r>
      </w:ins>
      <w:ins w:id="293" w:author="Patrice Hédé" w:date="2017-11-19T19:30:00Z">
        <w:r w:rsidR="00452163">
          <w:t xml:space="preserve">value </w:t>
        </w:r>
      </w:ins>
      <w:ins w:id="294" w:author="Patrice Hédé2" w:date="2017-11-30T06:26:00Z">
        <w:r w:rsidR="009B6961">
          <w:t xml:space="preserve">from the VPLMN </w:t>
        </w:r>
      </w:ins>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 xml:space="preserve">ted by using the related </w:t>
      </w:r>
      <w:del w:id="295" w:author="Patrice Hédé" w:date="2017-11-19T19:31:00Z">
        <w:r w:rsidDel="00452163">
          <w:delText xml:space="preserve">HPLMN </w:delText>
        </w:r>
      </w:del>
      <w:r>
        <w:t>S-NSSAI</w:t>
      </w:r>
      <w:r w:rsidRPr="00D816D0">
        <w:t xml:space="preserve"> </w:t>
      </w:r>
      <w:ins w:id="296" w:author="Patrice Hédé" w:date="2017-11-19T19:31:00Z">
        <w:r w:rsidR="00452163">
          <w:t xml:space="preserve">with </w:t>
        </w:r>
      </w:ins>
      <w:ins w:id="297" w:author="Patrice Hédé2" w:date="2017-11-30T06:27:00Z">
        <w:r w:rsidR="009B6961">
          <w:t xml:space="preserve">the value from the </w:t>
        </w:r>
      </w:ins>
      <w:ins w:id="298" w:author="Patrice Hédé" w:date="2017-11-19T19:31:00Z">
        <w:r w:rsidR="00452163">
          <w:t>HPLMN</w:t>
        </w:r>
      </w:ins>
      <w:ins w:id="299" w:author="Patrice Hédé2" w:date="2017-11-30T06:27:00Z">
        <w:r w:rsidR="009B6961">
          <w:t xml:space="preserve"> </w:t>
        </w:r>
      </w:ins>
      <w:r w:rsidRPr="00A05FCC">
        <w:t>via the support from the NRF in the HPLMN</w:t>
      </w:r>
      <w:r>
        <w:t>.</w:t>
      </w:r>
    </w:p>
    <w:p w14:paraId="6063B12F" w14:textId="77777777" w:rsidR="003457B4" w:rsidRDefault="003457B4" w:rsidP="003457B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6B913C8D" w14:textId="77777777" w:rsidR="003457B4" w:rsidRDefault="003457B4" w:rsidP="003457B4">
      <w:pPr>
        <w:pStyle w:val="EditorsNote"/>
      </w:pPr>
      <w:r>
        <w:lastRenderedPageBreak/>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3DCCDD51" w14:textId="77777777" w:rsidR="003457B4" w:rsidRDefault="003457B4" w:rsidP="003457B4">
      <w:pPr>
        <w:pStyle w:val="Heading3"/>
        <w:rPr>
          <w:lang w:eastAsia="ko-KR"/>
        </w:rPr>
      </w:pPr>
      <w:bookmarkStart w:id="300"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300"/>
    </w:p>
    <w:p w14:paraId="77533C12" w14:textId="77777777" w:rsidR="003457B4" w:rsidRPr="002E5A2C" w:rsidRDefault="003457B4" w:rsidP="003457B4">
      <w:pPr>
        <w:pStyle w:val="Heading4"/>
        <w:rPr>
          <w:lang w:eastAsia="ko-KR"/>
        </w:rPr>
      </w:pPr>
      <w:bookmarkStart w:id="301" w:name="_Toc498349025"/>
      <w:r>
        <w:t>5.15.7.1</w:t>
      </w:r>
      <w:r>
        <w:tab/>
        <w:t>General</w:t>
      </w:r>
      <w:bookmarkEnd w:id="301"/>
    </w:p>
    <w:p w14:paraId="4F3481F6" w14:textId="77777777" w:rsidR="003457B4" w:rsidRDefault="003457B4" w:rsidP="003457B4">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2C6AAB49" w14:textId="77777777" w:rsidR="003457B4" w:rsidRDefault="003457B4" w:rsidP="003457B4">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1339DF19" w14:textId="77777777" w:rsidR="003457B4" w:rsidRDefault="003457B4" w:rsidP="003457B4">
      <w:pPr>
        <w:pStyle w:val="Heading4"/>
      </w:pPr>
      <w:bookmarkStart w:id="302" w:name="_Toc498349026"/>
      <w:r>
        <w:t>5.15.7.2</w:t>
      </w:r>
      <w:r>
        <w:tab/>
        <w:t>IDLE Mode aspects</w:t>
      </w:r>
      <w:bookmarkEnd w:id="302"/>
    </w:p>
    <w:p w14:paraId="2E3071D0" w14:textId="77777777" w:rsidR="003457B4" w:rsidRPr="00D160A5" w:rsidRDefault="003457B4" w:rsidP="003457B4">
      <w:r>
        <w:t>In addition to the interworking principles documented in clause 5.17.2 the following applies for interworking with N26:</w:t>
      </w:r>
    </w:p>
    <w:p w14:paraId="138B0717" w14:textId="77777777" w:rsidR="003457B4" w:rsidRDefault="003457B4" w:rsidP="003457B4">
      <w:r w:rsidRPr="00907401">
        <w:t>When UE moves from 5GS to EPS, the MM context information sent by AMF to MME includes the UE Usage type, which is retrieved from UDM by AMF as part of subscription data.</w:t>
      </w:r>
    </w:p>
    <w:p w14:paraId="579BBE9E" w14:textId="77777777" w:rsidR="003457B4" w:rsidRDefault="003457B4" w:rsidP="003457B4">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0CEC9542" w14:textId="77777777" w:rsidR="003457B4" w:rsidRDefault="003457B4" w:rsidP="003457B4">
      <w:pPr>
        <w:pStyle w:val="Heading4"/>
      </w:pPr>
      <w:bookmarkStart w:id="303" w:name="_Toc498349027"/>
      <w:r>
        <w:t>5.15.7.3</w:t>
      </w:r>
      <w:r>
        <w:tab/>
        <w:t>CONNECTED Mode aspects</w:t>
      </w:r>
      <w:bookmarkEnd w:id="303"/>
    </w:p>
    <w:p w14:paraId="6B26C0FE" w14:textId="77777777" w:rsidR="003457B4" w:rsidRDefault="003457B4" w:rsidP="003457B4">
      <w:r>
        <w:t>In addition to the interworking principles documented in clause 5.17.2 the following applies for interworking with N26:</w:t>
      </w:r>
    </w:p>
    <w:p w14:paraId="48C6BD12" w14:textId="77777777" w:rsidR="003457B4" w:rsidRDefault="003457B4" w:rsidP="003457B4">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0B502B7E" w14:textId="77777777" w:rsidR="003457B4" w:rsidRPr="00D160A5" w:rsidRDefault="003457B4" w:rsidP="003457B4">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1DA12CFC" w14:textId="77777777" w:rsidR="003457B4" w:rsidRDefault="003457B4" w:rsidP="003457B4">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B477977" w14:textId="77777777" w:rsidR="003457B4" w:rsidRPr="00D160A5" w:rsidRDefault="003457B4" w:rsidP="003457B4">
      <w:pPr>
        <w:pStyle w:val="EditorsNote"/>
        <w:rPr>
          <w:lang w:eastAsia="zh-CN"/>
        </w:rPr>
      </w:pPr>
      <w:r>
        <w:rPr>
          <w:lang w:eastAsia="zh-CN"/>
        </w:rPr>
        <w:t>Editor's note:</w:t>
      </w:r>
      <w:r>
        <w:rPr>
          <w:lang w:eastAsia="zh-CN"/>
        </w:rPr>
        <w:tab/>
      </w:r>
      <w:bookmarkStart w:id="304" w:name="_Hlk496794495"/>
      <w:r>
        <w:rPr>
          <w:lang w:eastAsia="zh-CN"/>
        </w:rPr>
        <w:t xml:space="preserve">How to determine the S-NSSAIs for the sessions </w:t>
      </w:r>
      <w:r w:rsidRPr="00874106">
        <w:rPr>
          <w:lang w:val="en-US" w:eastAsia="zh-CN"/>
        </w:rPr>
        <w:t>moved</w:t>
      </w:r>
      <w:r>
        <w:rPr>
          <w:lang w:eastAsia="zh-CN"/>
        </w:rPr>
        <w:t xml:space="preserve"> from EPC is FFS</w:t>
      </w:r>
      <w:bookmarkEnd w:id="304"/>
      <w:r>
        <w:rPr>
          <w:lang w:eastAsia="zh-CN"/>
        </w:rPr>
        <w:t>.</w:t>
      </w:r>
    </w:p>
    <w:p w14:paraId="100BB3BC" w14:textId="77777777" w:rsidR="003457B4" w:rsidRPr="00D160A5" w:rsidRDefault="003457B4" w:rsidP="003457B4">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BFADD2F" w14:textId="77777777" w:rsidR="003457B4" w:rsidRDefault="003457B4" w:rsidP="003457B4">
      <w:pPr>
        <w:pStyle w:val="Heading3"/>
      </w:pPr>
      <w:bookmarkStart w:id="305" w:name="_Toc498349028"/>
      <w:r w:rsidRPr="00B6630E">
        <w:t>5.15.</w:t>
      </w:r>
      <w:r>
        <w:t>8</w:t>
      </w:r>
      <w:r w:rsidRPr="00B6630E">
        <w:tab/>
      </w:r>
      <w:r>
        <w:t>Network Slice availability in a PLMN</w:t>
      </w:r>
      <w:bookmarkEnd w:id="305"/>
    </w:p>
    <w:p w14:paraId="52041C28" w14:textId="77777777" w:rsidR="003457B4" w:rsidRDefault="003457B4" w:rsidP="003457B4">
      <w:pPr>
        <w:rPr>
          <w:lang w:eastAsia="zh-CN"/>
        </w:rPr>
      </w:pPr>
      <w:r>
        <w:rPr>
          <w:lang w:eastAsia="zh-CN"/>
        </w:rPr>
        <w:t xml:space="preserve">A Network Slice instance may be available in the whole PLMN or in one or more Tracking Areas of the PLMN. </w:t>
      </w:r>
    </w:p>
    <w:p w14:paraId="02B8FA55" w14:textId="77777777" w:rsidR="003457B4" w:rsidRDefault="003457B4" w:rsidP="003457B4">
      <w:r>
        <w:t xml:space="preserve">The availability of a Network Slice is </w:t>
      </w:r>
      <w:r w:rsidRPr="00927BFD">
        <w:t>established end-to-end using a combination of OAM and signalling among network functions</w:t>
      </w:r>
      <w:r>
        <w:t>.</w:t>
      </w:r>
    </w:p>
    <w:p w14:paraId="0D685384" w14:textId="77777777" w:rsidR="003457B4" w:rsidRPr="00A079E5" w:rsidRDefault="003457B4" w:rsidP="003457B4">
      <w:pPr>
        <w:pStyle w:val="EditorsNote"/>
      </w:pPr>
      <w:r>
        <w:t>Editor's note:</w:t>
      </w:r>
      <w:r>
        <w:tab/>
        <w:t>It is FFS how the availability (including granularity and dynamicity) of the Network Slices are established among the NFs requiring the information e.g. the AMF and NSSF.</w:t>
      </w:r>
    </w:p>
    <w:p w14:paraId="7EDF66D1" w14:textId="77777777" w:rsidR="00B36499" w:rsidRDefault="00B36499" w:rsidP="0051529A">
      <w:pPr>
        <w:rPr>
          <w:lang w:eastAsia="zh-CN"/>
        </w:rPr>
      </w:pPr>
    </w:p>
    <w:p w14:paraId="4759424C" w14:textId="25B036A8" w:rsidR="001C1D49" w:rsidRPr="002D70D8" w:rsidRDefault="001C1D49" w:rsidP="001C1D49">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4312E7F4" w14:textId="77777777" w:rsidR="001C1D49" w:rsidRDefault="001C1D49" w:rsidP="0051529A">
      <w:pPr>
        <w:rPr>
          <w:lang w:eastAsia="zh-CN"/>
        </w:rPr>
      </w:pPr>
    </w:p>
    <w:sectPr w:rsidR="001C1D49"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27199" w14:textId="77777777" w:rsidR="006548F0" w:rsidRDefault="006548F0">
      <w:r>
        <w:separator/>
      </w:r>
    </w:p>
    <w:p w14:paraId="041CE1FD" w14:textId="77777777" w:rsidR="006548F0" w:rsidRDefault="006548F0"/>
  </w:endnote>
  <w:endnote w:type="continuationSeparator" w:id="0">
    <w:p w14:paraId="69A7EFE1" w14:textId="77777777" w:rsidR="006548F0" w:rsidRDefault="006548F0">
      <w:r>
        <w:continuationSeparator/>
      </w:r>
    </w:p>
    <w:p w14:paraId="6AAA7668" w14:textId="77777777" w:rsidR="006548F0" w:rsidRDefault="00654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817032" w:rsidRDefault="00817032">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817032" w:rsidRDefault="008170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817032" w:rsidRDefault="008170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09466" w14:textId="77777777" w:rsidR="006548F0" w:rsidRDefault="006548F0">
      <w:r>
        <w:separator/>
      </w:r>
    </w:p>
    <w:p w14:paraId="2429E59F" w14:textId="77777777" w:rsidR="006548F0" w:rsidRDefault="006548F0"/>
  </w:footnote>
  <w:footnote w:type="continuationSeparator" w:id="0">
    <w:p w14:paraId="155FDF89" w14:textId="77777777" w:rsidR="006548F0" w:rsidRDefault="006548F0">
      <w:r>
        <w:continuationSeparator/>
      </w:r>
    </w:p>
    <w:p w14:paraId="1A0F52A1" w14:textId="77777777" w:rsidR="006548F0" w:rsidRDefault="006548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817032" w:rsidRDefault="00817032"/>
  <w:p w14:paraId="3BF80DAC" w14:textId="77777777" w:rsidR="00817032" w:rsidRDefault="008170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817032" w:rsidRDefault="008170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817032" w:rsidRDefault="008170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46D8">
      <w:rPr>
        <w:rFonts w:ascii="Arial" w:hAnsi="Arial" w:cs="Arial"/>
        <w:b/>
        <w:bCs/>
        <w:noProof/>
        <w:sz w:val="18"/>
      </w:rPr>
      <w:t>2</w:t>
    </w:r>
    <w:r>
      <w:rPr>
        <w:rFonts w:ascii="Arial" w:hAnsi="Arial" w:cs="Arial"/>
        <w:b/>
        <w:bCs/>
        <w:sz w:val="18"/>
      </w:rPr>
      <w:fldChar w:fldCharType="end"/>
    </w:r>
  </w:p>
  <w:p w14:paraId="4BA0F840" w14:textId="77777777" w:rsidR="00817032" w:rsidRDefault="008170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rson w15:author="Patrice Hédé4">
    <w15:presenceInfo w15:providerId="None" w15:userId="Patrice Hédé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4764"/>
    <w:rsid w:val="00046CF5"/>
    <w:rsid w:val="000523E9"/>
    <w:rsid w:val="0005325C"/>
    <w:rsid w:val="0005357B"/>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5C8D"/>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0AE"/>
    <w:rsid w:val="001B02C0"/>
    <w:rsid w:val="001B0CA1"/>
    <w:rsid w:val="001B19AF"/>
    <w:rsid w:val="001B2818"/>
    <w:rsid w:val="001B3146"/>
    <w:rsid w:val="001B52A0"/>
    <w:rsid w:val="001B58D8"/>
    <w:rsid w:val="001C1D49"/>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2551"/>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3042"/>
    <w:rsid w:val="003257D2"/>
    <w:rsid w:val="00325F20"/>
    <w:rsid w:val="0033074C"/>
    <w:rsid w:val="00330C3E"/>
    <w:rsid w:val="00331DF1"/>
    <w:rsid w:val="00332B7C"/>
    <w:rsid w:val="0033588A"/>
    <w:rsid w:val="00335E89"/>
    <w:rsid w:val="00336BA2"/>
    <w:rsid w:val="00340ADD"/>
    <w:rsid w:val="00342736"/>
    <w:rsid w:val="003457B4"/>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2163"/>
    <w:rsid w:val="0045242F"/>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2D1"/>
    <w:rsid w:val="004E24D9"/>
    <w:rsid w:val="004E255E"/>
    <w:rsid w:val="004E3F94"/>
    <w:rsid w:val="004E79FA"/>
    <w:rsid w:val="004E7EDE"/>
    <w:rsid w:val="004F579C"/>
    <w:rsid w:val="004F7E7F"/>
    <w:rsid w:val="00502B81"/>
    <w:rsid w:val="00507239"/>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548F0"/>
    <w:rsid w:val="00660504"/>
    <w:rsid w:val="006606FA"/>
    <w:rsid w:val="006612B2"/>
    <w:rsid w:val="00662A0B"/>
    <w:rsid w:val="006709A6"/>
    <w:rsid w:val="00670E70"/>
    <w:rsid w:val="00681534"/>
    <w:rsid w:val="00683031"/>
    <w:rsid w:val="00685BE8"/>
    <w:rsid w:val="006868ED"/>
    <w:rsid w:val="00692A03"/>
    <w:rsid w:val="00695B8B"/>
    <w:rsid w:val="006969FB"/>
    <w:rsid w:val="00697C20"/>
    <w:rsid w:val="006A1609"/>
    <w:rsid w:val="006A209D"/>
    <w:rsid w:val="006B147F"/>
    <w:rsid w:val="006B4329"/>
    <w:rsid w:val="006B7AAC"/>
    <w:rsid w:val="006C0570"/>
    <w:rsid w:val="006C21E1"/>
    <w:rsid w:val="006C6244"/>
    <w:rsid w:val="006C654A"/>
    <w:rsid w:val="006C6C2D"/>
    <w:rsid w:val="006D5ADF"/>
    <w:rsid w:val="006D5D4A"/>
    <w:rsid w:val="006E0EC6"/>
    <w:rsid w:val="006E16A7"/>
    <w:rsid w:val="006E2043"/>
    <w:rsid w:val="006E319F"/>
    <w:rsid w:val="006E50B1"/>
    <w:rsid w:val="006E61F5"/>
    <w:rsid w:val="006E7759"/>
    <w:rsid w:val="006F0564"/>
    <w:rsid w:val="006F10EF"/>
    <w:rsid w:val="006F4579"/>
    <w:rsid w:val="006F6893"/>
    <w:rsid w:val="006F6B6A"/>
    <w:rsid w:val="007040FC"/>
    <w:rsid w:val="00704480"/>
    <w:rsid w:val="00707CD5"/>
    <w:rsid w:val="00714705"/>
    <w:rsid w:val="00720ADC"/>
    <w:rsid w:val="00720ED4"/>
    <w:rsid w:val="00721E20"/>
    <w:rsid w:val="00723C3F"/>
    <w:rsid w:val="007310DF"/>
    <w:rsid w:val="0073482C"/>
    <w:rsid w:val="007409B9"/>
    <w:rsid w:val="00740A9A"/>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96738"/>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0574"/>
    <w:rsid w:val="007F10FF"/>
    <w:rsid w:val="007F29FB"/>
    <w:rsid w:val="007F5986"/>
    <w:rsid w:val="007F65D1"/>
    <w:rsid w:val="007F7E1F"/>
    <w:rsid w:val="00811AD0"/>
    <w:rsid w:val="00812601"/>
    <w:rsid w:val="00817032"/>
    <w:rsid w:val="00823C2A"/>
    <w:rsid w:val="008251D2"/>
    <w:rsid w:val="00825443"/>
    <w:rsid w:val="008279EF"/>
    <w:rsid w:val="0083027D"/>
    <w:rsid w:val="00831860"/>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46D8"/>
    <w:rsid w:val="00866F55"/>
    <w:rsid w:val="008713A7"/>
    <w:rsid w:val="00872D6C"/>
    <w:rsid w:val="00873859"/>
    <w:rsid w:val="00875C9D"/>
    <w:rsid w:val="00876A0B"/>
    <w:rsid w:val="00880648"/>
    <w:rsid w:val="00880C51"/>
    <w:rsid w:val="00882BFB"/>
    <w:rsid w:val="00884CFA"/>
    <w:rsid w:val="00886B40"/>
    <w:rsid w:val="008922C0"/>
    <w:rsid w:val="0089532B"/>
    <w:rsid w:val="00896618"/>
    <w:rsid w:val="008973EA"/>
    <w:rsid w:val="008A1065"/>
    <w:rsid w:val="008A1F25"/>
    <w:rsid w:val="008A2F23"/>
    <w:rsid w:val="008A3EE6"/>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0CB8"/>
    <w:rsid w:val="009111C1"/>
    <w:rsid w:val="009123AE"/>
    <w:rsid w:val="0091379C"/>
    <w:rsid w:val="00914252"/>
    <w:rsid w:val="00914516"/>
    <w:rsid w:val="00917F81"/>
    <w:rsid w:val="00922CC5"/>
    <w:rsid w:val="00924697"/>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2E3"/>
    <w:rsid w:val="009A79F4"/>
    <w:rsid w:val="009B1BA2"/>
    <w:rsid w:val="009B2891"/>
    <w:rsid w:val="009B36F4"/>
    <w:rsid w:val="009B4184"/>
    <w:rsid w:val="009B6961"/>
    <w:rsid w:val="009B7396"/>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3E3F"/>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40D9"/>
    <w:rsid w:val="00AF6554"/>
    <w:rsid w:val="00AF71BB"/>
    <w:rsid w:val="00AF7EDC"/>
    <w:rsid w:val="00B0039A"/>
    <w:rsid w:val="00B0744A"/>
    <w:rsid w:val="00B15A4E"/>
    <w:rsid w:val="00B16551"/>
    <w:rsid w:val="00B17BFB"/>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1C18"/>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19B6"/>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A69"/>
    <w:rsid w:val="00CA7040"/>
    <w:rsid w:val="00CB12BE"/>
    <w:rsid w:val="00CB2C7D"/>
    <w:rsid w:val="00CC5766"/>
    <w:rsid w:val="00CD0857"/>
    <w:rsid w:val="00CD21E5"/>
    <w:rsid w:val="00CD348F"/>
    <w:rsid w:val="00CE2E68"/>
    <w:rsid w:val="00CE4AB7"/>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06CA"/>
    <w:rsid w:val="00D83783"/>
    <w:rsid w:val="00D850FF"/>
    <w:rsid w:val="00D86750"/>
    <w:rsid w:val="00D8774A"/>
    <w:rsid w:val="00D91AFE"/>
    <w:rsid w:val="00D91B40"/>
    <w:rsid w:val="00D91F37"/>
    <w:rsid w:val="00D92878"/>
    <w:rsid w:val="00D973A6"/>
    <w:rsid w:val="00D9768C"/>
    <w:rsid w:val="00DA40E5"/>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3EF"/>
    <w:rsid w:val="00E4354D"/>
    <w:rsid w:val="00E44037"/>
    <w:rsid w:val="00E564EB"/>
    <w:rsid w:val="00E64DB5"/>
    <w:rsid w:val="00E6609F"/>
    <w:rsid w:val="00E67749"/>
    <w:rsid w:val="00E67848"/>
    <w:rsid w:val="00E7064A"/>
    <w:rsid w:val="00E75E1E"/>
    <w:rsid w:val="00E76E05"/>
    <w:rsid w:val="00E81779"/>
    <w:rsid w:val="00E85C37"/>
    <w:rsid w:val="00E86133"/>
    <w:rsid w:val="00E865C4"/>
    <w:rsid w:val="00E92321"/>
    <w:rsid w:val="00E923AF"/>
    <w:rsid w:val="00E94084"/>
    <w:rsid w:val="00E94EF5"/>
    <w:rsid w:val="00E975ED"/>
    <w:rsid w:val="00EA1479"/>
    <w:rsid w:val="00EA299C"/>
    <w:rsid w:val="00EA5E47"/>
    <w:rsid w:val="00EA7D97"/>
    <w:rsid w:val="00EB1B38"/>
    <w:rsid w:val="00EC03C8"/>
    <w:rsid w:val="00EC2363"/>
    <w:rsid w:val="00ED288D"/>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4DB0"/>
    <w:rsid w:val="00F35CE5"/>
    <w:rsid w:val="00F35E30"/>
    <w:rsid w:val="00F41BCE"/>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3A8"/>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AF40D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663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30725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3330292">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3D1D6-4827-46CC-B0A1-24A3A6516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15</Pages>
  <Words>8369</Words>
  <Characters>47709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Terminology rationalisation and SLA simplification</vt:lpstr>
    </vt:vector>
  </TitlesOfParts>
  <Company>Huawei Technologies</Company>
  <LinksUpToDate>false</LinksUpToDate>
  <CharactersWithSpaces>55967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dc:title>
  <dc:creator>Patrice Hédé</dc:creator>
  <cp:lastModifiedBy>Patrice Hédé4</cp:lastModifiedBy>
  <cp:revision>8</cp:revision>
  <cp:lastPrinted>2017-05-02T07:05:00Z</cp:lastPrinted>
  <dcterms:created xsi:type="dcterms:W3CDTF">2017-11-30T04:57:00Z</dcterms:created>
  <dcterms:modified xsi:type="dcterms:W3CDTF">2017-12-01T17:07:00Z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